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38BB0" w14:textId="621EC8B3" w:rsidR="001017AE" w:rsidRDefault="001017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 WG2 Meeting #13</w:t>
      </w:r>
      <w:r w:rsidR="002B41A7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</w:r>
      <w:r>
        <w:rPr>
          <w:b/>
          <w:i/>
          <w:sz w:val="28"/>
          <w:lang w:val="en-US" w:eastAsia="zh-CN"/>
        </w:rPr>
        <w:t>S2-</w:t>
      </w:r>
      <w:r w:rsidR="00AC186F">
        <w:rPr>
          <w:b/>
          <w:i/>
          <w:sz w:val="28"/>
          <w:lang w:val="en-US" w:eastAsia="zh-CN"/>
        </w:rPr>
        <w:t>190</w:t>
      </w:r>
      <w:r w:rsidR="00B83FE0">
        <w:rPr>
          <w:b/>
          <w:i/>
          <w:sz w:val="28"/>
          <w:lang w:val="en-US" w:eastAsia="zh-CN"/>
        </w:rPr>
        <w:t>6104</w:t>
      </w:r>
    </w:p>
    <w:p w14:paraId="5B32BE8B" w14:textId="17589C21" w:rsidR="001017AE" w:rsidRDefault="00133F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13</w:t>
      </w:r>
      <w:r w:rsidR="001017AE">
        <w:rPr>
          <w:rFonts w:ascii="Arial" w:hAnsi="Arial"/>
          <w:b/>
          <w:sz w:val="24"/>
          <w:lang w:val="en-US" w:eastAsia="zh-CN"/>
        </w:rPr>
        <w:t>–</w:t>
      </w:r>
      <w:r>
        <w:rPr>
          <w:rFonts w:ascii="Arial" w:hAnsi="Arial"/>
          <w:b/>
          <w:sz w:val="24"/>
          <w:lang w:val="en-US" w:eastAsia="zh-CN"/>
        </w:rPr>
        <w:t>17</w:t>
      </w:r>
      <w:r w:rsidR="001017AE"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May</w:t>
      </w:r>
      <w:r w:rsidR="001017AE">
        <w:rPr>
          <w:rFonts w:ascii="Arial" w:hAnsi="Arial"/>
          <w:b/>
          <w:sz w:val="24"/>
          <w:lang w:val="en-US" w:eastAsia="zh-CN"/>
        </w:rPr>
        <w:t xml:space="preserve"> 2019, </w:t>
      </w:r>
      <w:r w:rsidR="000E3ECF">
        <w:rPr>
          <w:rFonts w:ascii="Arial" w:hAnsi="Arial"/>
          <w:b/>
          <w:sz w:val="24"/>
          <w:lang w:val="en-US" w:eastAsia="zh-CN"/>
        </w:rPr>
        <w:t>Reno</w:t>
      </w:r>
      <w:r w:rsidR="001017AE">
        <w:rPr>
          <w:rFonts w:ascii="Arial" w:hAnsi="Arial"/>
          <w:b/>
          <w:sz w:val="24"/>
          <w:lang w:val="en-US" w:eastAsia="zh-CN"/>
        </w:rPr>
        <w:t xml:space="preserve">, </w:t>
      </w:r>
      <w:r w:rsidR="00767E31">
        <w:rPr>
          <w:rFonts w:ascii="Arial" w:hAnsi="Arial"/>
          <w:b/>
          <w:sz w:val="24"/>
          <w:lang w:val="en-US" w:eastAsia="zh-CN"/>
        </w:rPr>
        <w:t>USA</w:t>
      </w:r>
      <w:r w:rsidR="001017AE">
        <w:rPr>
          <w:rFonts w:ascii="Arial" w:hAnsi="Arial"/>
          <w:b/>
          <w:sz w:val="24"/>
          <w:lang w:val="en-US" w:eastAsia="zh-CN"/>
        </w:rPr>
        <w:tab/>
      </w:r>
      <w:r w:rsidR="001017AE">
        <w:rPr>
          <w:rFonts w:ascii="Arial" w:hAnsi="Arial" w:cs="Arial"/>
          <w:b/>
          <w:bCs/>
          <w:i/>
          <w:color w:val="0000FF"/>
          <w:sz w:val="18"/>
        </w:rPr>
        <w:t xml:space="preserve">(Revision of </w:t>
      </w:r>
      <w:r w:rsidR="002F7C08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B83FE0">
        <w:rPr>
          <w:rFonts w:ascii="Arial" w:hAnsi="Arial" w:cs="Arial"/>
          <w:b/>
          <w:bCs/>
          <w:i/>
          <w:color w:val="0000FF"/>
          <w:sz w:val="18"/>
        </w:rPr>
        <w:t>5534</w:t>
      </w:r>
      <w:r w:rsidR="001017AE">
        <w:rPr>
          <w:rFonts w:cs="Arial"/>
          <w:color w:val="000000"/>
        </w:rPr>
        <w:t>)</w:t>
      </w:r>
    </w:p>
    <w:p w14:paraId="44C4D202" w14:textId="5FC3633E" w:rsidR="001017AE" w:rsidRDefault="001017A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4141">
        <w:rPr>
          <w:rFonts w:ascii="Arial" w:hAnsi="Arial" w:cs="Arial"/>
          <w:b/>
          <w:lang w:eastAsia="zh-CN"/>
        </w:rPr>
        <w:t>Huawei</w:t>
      </w:r>
      <w:r w:rsidR="007D4002">
        <w:rPr>
          <w:rFonts w:ascii="Arial" w:hAnsi="Arial" w:cs="Arial"/>
          <w:b/>
          <w:lang w:eastAsia="zh-CN"/>
        </w:rPr>
        <w:t xml:space="preserve">, </w:t>
      </w:r>
      <w:proofErr w:type="spellStart"/>
      <w:r w:rsidR="007D4002">
        <w:rPr>
          <w:rFonts w:ascii="Arial" w:hAnsi="Arial" w:cs="Arial"/>
          <w:b/>
          <w:lang w:eastAsia="zh-CN"/>
        </w:rPr>
        <w:t>HiSilicon</w:t>
      </w:r>
      <w:proofErr w:type="spellEnd"/>
    </w:p>
    <w:p w14:paraId="4DB965B3" w14:textId="3F4066B9" w:rsidR="001017AE" w:rsidRDefault="003E6D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2614" w:rsidRPr="00572614">
        <w:rPr>
          <w:rFonts w:ascii="Arial" w:hAnsi="Arial" w:cs="Arial"/>
          <w:b/>
        </w:rPr>
        <w:t xml:space="preserve">Update the </w:t>
      </w:r>
      <w:r w:rsidR="005C296B">
        <w:rPr>
          <w:rFonts w:ascii="Arial" w:hAnsi="Arial" w:cs="Arial"/>
          <w:b/>
        </w:rPr>
        <w:t>I</w:t>
      </w:r>
      <w:r w:rsidR="00572614" w:rsidRPr="00572614">
        <w:rPr>
          <w:rFonts w:ascii="Arial" w:hAnsi="Arial" w:cs="Arial"/>
          <w:b/>
        </w:rPr>
        <w:t xml:space="preserve">nput </w:t>
      </w:r>
      <w:r w:rsidR="005C296B">
        <w:rPr>
          <w:rFonts w:ascii="Arial" w:hAnsi="Arial" w:cs="Arial"/>
          <w:b/>
        </w:rPr>
        <w:t>D</w:t>
      </w:r>
      <w:r w:rsidR="00572614" w:rsidRPr="00572614">
        <w:rPr>
          <w:rFonts w:ascii="Arial" w:hAnsi="Arial" w:cs="Arial"/>
          <w:b/>
        </w:rPr>
        <w:t xml:space="preserve">ata </w:t>
      </w:r>
      <w:r w:rsidR="005C296B">
        <w:rPr>
          <w:rFonts w:ascii="Arial" w:hAnsi="Arial" w:cs="Arial"/>
          <w:b/>
        </w:rPr>
        <w:t xml:space="preserve">and Output Analytics </w:t>
      </w:r>
      <w:r w:rsidR="00776980">
        <w:rPr>
          <w:rFonts w:ascii="Arial" w:hAnsi="Arial" w:cs="Arial"/>
          <w:b/>
        </w:rPr>
        <w:t>for</w:t>
      </w:r>
      <w:r w:rsidR="00572614" w:rsidRPr="00572614">
        <w:rPr>
          <w:rFonts w:ascii="Arial" w:hAnsi="Arial" w:cs="Arial"/>
          <w:b/>
        </w:rPr>
        <w:t xml:space="preserve"> Abnormal behaviour analytics</w:t>
      </w:r>
    </w:p>
    <w:p w14:paraId="5C7F6F19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FD60194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70074907" w14:textId="77777777" w:rsidR="001017AE" w:rsidRDefault="001017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14:paraId="62898F92" w14:textId="2CFBB0A5" w:rsidR="001017AE" w:rsidRDefault="001017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to </w:t>
      </w:r>
      <w:r w:rsidR="006E4150">
        <w:rPr>
          <w:rFonts w:ascii="Arial" w:hAnsi="Arial" w:cs="Arial"/>
          <w:i/>
        </w:rPr>
        <w:t>u</w:t>
      </w:r>
      <w:r w:rsidR="003F5226" w:rsidRPr="00B639BA">
        <w:rPr>
          <w:rFonts w:ascii="Arial" w:hAnsi="Arial" w:cs="Arial"/>
          <w:i/>
        </w:rPr>
        <w:t>pdate the Input Data and Output Analytics for Abnormal behaviour analytics</w:t>
      </w:r>
      <w:r>
        <w:rPr>
          <w:rFonts w:ascii="Arial" w:hAnsi="Arial" w:cs="Arial"/>
          <w:i/>
        </w:rPr>
        <w:t>.</w:t>
      </w:r>
    </w:p>
    <w:p w14:paraId="5255C1F5" w14:textId="61B6F59C" w:rsidR="001017AE" w:rsidRDefault="00241EEC">
      <w:pPr>
        <w:pStyle w:val="1"/>
        <w:numPr>
          <w:ilvl w:val="0"/>
          <w:numId w:val="1"/>
        </w:numPr>
      </w:pPr>
      <w:r>
        <w:t>Discussion</w:t>
      </w:r>
    </w:p>
    <w:p w14:paraId="1988E742" w14:textId="16513745" w:rsidR="00C55CD4" w:rsidRDefault="00B14A83" w:rsidP="00B418EA">
      <w:pPr>
        <w:rPr>
          <w:lang w:eastAsia="zh-CN"/>
        </w:rPr>
      </w:pPr>
      <w:r>
        <w:rPr>
          <w:lang w:eastAsia="zh-CN"/>
        </w:rPr>
        <w:t>At the moment, i</w:t>
      </w:r>
      <w:r w:rsidR="001C1CE2">
        <w:rPr>
          <w:lang w:eastAsia="zh-CN"/>
        </w:rPr>
        <w:t>f a data flow that</w:t>
      </w:r>
      <w:r w:rsidR="001C1CE2" w:rsidRPr="001C1CE2">
        <w:rPr>
          <w:lang w:eastAsia="zh-CN"/>
        </w:rPr>
        <w:t xml:space="preserve"> </w:t>
      </w:r>
      <w:r w:rsidR="001C1CE2">
        <w:rPr>
          <w:lang w:eastAsia="zh-CN"/>
        </w:rPr>
        <w:t>identified by an IP address 5-tuple</w:t>
      </w:r>
      <w:r w:rsidR="00467CDF">
        <w:rPr>
          <w:lang w:eastAsia="zh-CN"/>
        </w:rPr>
        <w:t xml:space="preserve"> is hijacked or misused</w:t>
      </w:r>
      <w:r w:rsidR="001C1CE2">
        <w:rPr>
          <w:lang w:eastAsia="zh-CN"/>
        </w:rPr>
        <w:t xml:space="preserve">, </w:t>
      </w:r>
      <w:r w:rsidR="00D5179A">
        <w:rPr>
          <w:lang w:eastAsia="zh-CN"/>
        </w:rPr>
        <w:t xml:space="preserve">an AF (such as </w:t>
      </w:r>
      <w:r w:rsidR="001C1CE2">
        <w:rPr>
          <w:lang w:eastAsia="zh-CN"/>
        </w:rPr>
        <w:t>the</w:t>
      </w:r>
      <w:r w:rsidR="00DB0AE1">
        <w:rPr>
          <w:lang w:eastAsia="zh-CN"/>
        </w:rPr>
        <w:t xml:space="preserve"> Firewall or </w:t>
      </w:r>
      <w:r w:rsidR="001C1CE2">
        <w:rPr>
          <w:lang w:eastAsia="zh-CN"/>
        </w:rPr>
        <w:t>the</w:t>
      </w:r>
      <w:r w:rsidR="00DB0AE1">
        <w:rPr>
          <w:lang w:eastAsia="zh-CN"/>
        </w:rPr>
        <w:t xml:space="preserve"> </w:t>
      </w:r>
      <w:r w:rsidR="00B82F4E">
        <w:rPr>
          <w:lang w:eastAsia="zh-CN"/>
        </w:rPr>
        <w:t>T</w:t>
      </w:r>
      <w:r w:rsidR="00B82F4E" w:rsidRPr="00862C8E">
        <w:rPr>
          <w:lang w:eastAsia="zh-CN"/>
        </w:rPr>
        <w:t xml:space="preserve">hreat </w:t>
      </w:r>
      <w:r w:rsidR="00B82F4E">
        <w:rPr>
          <w:lang w:eastAsia="zh-CN"/>
        </w:rPr>
        <w:t>I</w:t>
      </w:r>
      <w:r w:rsidR="00B82F4E" w:rsidRPr="00862C8E">
        <w:rPr>
          <w:lang w:eastAsia="zh-CN"/>
        </w:rPr>
        <w:t>ntelligence</w:t>
      </w:r>
      <w:r w:rsidR="00B82F4E">
        <w:rPr>
          <w:lang w:eastAsia="zh-CN"/>
        </w:rPr>
        <w:t xml:space="preserve"> Sharing platform</w:t>
      </w:r>
      <w:r w:rsidR="00D5179A">
        <w:rPr>
          <w:lang w:eastAsia="zh-CN"/>
        </w:rPr>
        <w:t>)</w:t>
      </w:r>
      <w:r w:rsidR="00B82F4E">
        <w:rPr>
          <w:lang w:eastAsia="zh-CN"/>
        </w:rPr>
        <w:t xml:space="preserve"> could </w:t>
      </w:r>
      <w:r w:rsidR="00865147">
        <w:rPr>
          <w:lang w:eastAsia="zh-CN"/>
        </w:rPr>
        <w:t>identi</w:t>
      </w:r>
      <w:r w:rsidR="00B27772">
        <w:rPr>
          <w:lang w:eastAsia="zh-CN"/>
        </w:rPr>
        <w:t>f</w:t>
      </w:r>
      <w:r w:rsidR="00865147">
        <w:rPr>
          <w:lang w:eastAsia="zh-CN"/>
        </w:rPr>
        <w:t>y</w:t>
      </w:r>
      <w:r w:rsidR="00B82F4E">
        <w:rPr>
          <w:lang w:eastAsia="zh-CN"/>
        </w:rPr>
        <w:t xml:space="preserve"> the </w:t>
      </w:r>
      <w:r w:rsidR="00AB4C16">
        <w:rPr>
          <w:lang w:eastAsia="zh-CN"/>
        </w:rPr>
        <w:t xml:space="preserve">Exception </w:t>
      </w:r>
      <w:r w:rsidR="00F93802">
        <w:rPr>
          <w:lang w:eastAsia="zh-CN"/>
        </w:rPr>
        <w:t>ID</w:t>
      </w:r>
      <w:r w:rsidR="00874602">
        <w:rPr>
          <w:lang w:eastAsia="zh-CN"/>
        </w:rPr>
        <w:t xml:space="preserve"> (such as DDoS Attack, ATP </w:t>
      </w:r>
      <w:r w:rsidR="00F6645A">
        <w:rPr>
          <w:lang w:eastAsia="zh-CN"/>
        </w:rPr>
        <w:t>Attack</w:t>
      </w:r>
      <w:r>
        <w:rPr>
          <w:lang w:eastAsia="zh-CN"/>
        </w:rPr>
        <w:t>,</w:t>
      </w:r>
      <w:r w:rsidR="00F6645A">
        <w:rPr>
          <w:lang w:eastAsia="zh-CN"/>
        </w:rPr>
        <w:t xml:space="preserve"> etc.</w:t>
      </w:r>
      <w:r w:rsidR="00874602">
        <w:rPr>
          <w:lang w:eastAsia="zh-CN"/>
        </w:rPr>
        <w:t>)</w:t>
      </w:r>
      <w:r w:rsidR="00FD617B">
        <w:rPr>
          <w:lang w:eastAsia="zh-CN"/>
        </w:rPr>
        <w:t>.</w:t>
      </w:r>
    </w:p>
    <w:p w14:paraId="142D5CC5" w14:textId="49C61EFA" w:rsidR="005F3204" w:rsidRDefault="00B2586E" w:rsidP="005B1178">
      <w:pPr>
        <w:rPr>
          <w:lang w:eastAsia="zh-CN"/>
        </w:rPr>
      </w:pPr>
      <w:r>
        <w:rPr>
          <w:lang w:eastAsia="zh-CN"/>
        </w:rPr>
        <w:t xml:space="preserve">If the </w:t>
      </w:r>
      <w:r w:rsidR="00975A26" w:rsidRPr="00753818">
        <w:rPr>
          <w:lang w:eastAsia="zh-CN"/>
        </w:rPr>
        <w:t xml:space="preserve">&lt;IP address 5-tuple, </w:t>
      </w:r>
      <w:r w:rsidR="007A29A9">
        <w:rPr>
          <w:lang w:eastAsia="zh-CN"/>
        </w:rPr>
        <w:t>Exception ID</w:t>
      </w:r>
      <w:r w:rsidR="00975A26" w:rsidRPr="00753818">
        <w:rPr>
          <w:lang w:eastAsia="zh-CN"/>
        </w:rPr>
        <w:t xml:space="preserve">&gt; </w:t>
      </w:r>
      <w:r>
        <w:rPr>
          <w:lang w:eastAsia="zh-CN"/>
        </w:rPr>
        <w:t>could be provided</w:t>
      </w:r>
      <w:r w:rsidR="00C47940">
        <w:rPr>
          <w:lang w:eastAsia="zh-CN"/>
        </w:rPr>
        <w:t xml:space="preserve"> by the AF</w:t>
      </w:r>
      <w:r>
        <w:rPr>
          <w:lang w:eastAsia="zh-CN"/>
        </w:rPr>
        <w:t xml:space="preserve"> to the NWDAF, NWDAF could performs the following data analysis:</w:t>
      </w:r>
    </w:p>
    <w:p w14:paraId="6A263739" w14:textId="4F95D417" w:rsidR="00E4472A" w:rsidRPr="00DC3B4E" w:rsidRDefault="00141372" w:rsidP="00E4472A">
      <w:pPr>
        <w:rPr>
          <w:b/>
          <w:color w:val="000000" w:themeColor="text1"/>
          <w:lang w:val="en-US" w:eastAsia="zh-CN"/>
        </w:rPr>
      </w:pPr>
      <w:r>
        <w:rPr>
          <w:b/>
          <w:color w:val="000000" w:themeColor="text1"/>
        </w:rPr>
        <w:t>In</w:t>
      </w:r>
      <w:r w:rsidR="00E4472A" w:rsidRPr="00DC3B4E">
        <w:rPr>
          <w:b/>
          <w:color w:val="000000" w:themeColor="text1"/>
        </w:rPr>
        <w:t xml:space="preserve"> the training </w:t>
      </w:r>
      <w:r w:rsidR="00CF1052" w:rsidRPr="00DC3B4E">
        <w:rPr>
          <w:b/>
          <w:color w:val="000000" w:themeColor="text1"/>
        </w:rPr>
        <w:t>phase</w:t>
      </w:r>
      <w:r w:rsidR="00E4472A" w:rsidRPr="00DC3B4E">
        <w:rPr>
          <w:b/>
          <w:color w:val="000000" w:themeColor="text1"/>
        </w:rPr>
        <w:t>:</w:t>
      </w:r>
    </w:p>
    <w:p w14:paraId="57218862" w14:textId="7BDC03FA" w:rsidR="00E4472A" w:rsidRPr="00753818" w:rsidRDefault="00E4472A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Firstly, NWDAF could collect massive UE </w:t>
      </w:r>
      <w:r w:rsidR="00207280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</w:t>
      </w:r>
      <w:r w:rsidR="00207280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(as defined in </w:t>
      </w:r>
      <w:r w:rsidR="00156695">
        <w:rPr>
          <w:rFonts w:ascii="Times New Roman" w:eastAsia="宋体" w:hAnsi="Times New Roman" w:cs="Times New Roman"/>
          <w:sz w:val="20"/>
          <w:szCs w:val="20"/>
          <w:lang w:val="en-GB" w:eastAsia="zh-CN"/>
        </w:rPr>
        <w:t>clause 6.7.2</w:t>
      </w:r>
      <w:r w:rsidR="00207280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) 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including normal </w:t>
      </w:r>
      <w:r w:rsidR="006E70F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or abnormal </w:t>
      </w:r>
      <w:r w:rsidR="006E70F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2BEE5C35" w14:textId="3CEA9881" w:rsidR="00E4472A" w:rsidRPr="00753818" w:rsidRDefault="00E4472A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By correlating the information from AF and the UE </w:t>
      </w:r>
      <w:r w:rsidR="0050679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from 5G NF </w:t>
      </w:r>
      <w:r w:rsidR="00FD6827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by using the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IP 5-tuple, the UE </w:t>
      </w:r>
      <w:r w:rsidR="00DE070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could be tagged as </w:t>
      </w:r>
      <w:r w:rsidR="00567FD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ormal or </w:t>
      </w:r>
      <w:r w:rsidR="00567FD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 specific Exception ID</w:t>
      </w:r>
      <w:r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2B4CB8E6" w14:textId="07495CD4" w:rsidR="005F3204" w:rsidRPr="00753818" w:rsidRDefault="009B2EE2" w:rsidP="00B418EA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Then, s</w:t>
      </w:r>
      <w:r w:rsidR="0004030F" w:rsidRP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imilar to the Service MOS model as defined in clause 6.4</w:t>
      </w:r>
      <w:r w:rsid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,</w:t>
      </w:r>
      <w:r w:rsidR="0004030F" w:rsidRPr="0004030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with the &lt;</w:t>
      </w:r>
      <w:r w:rsidR="00550D88" w:rsidRP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="00550D88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ormal or </w:t>
      </w:r>
      <w:r w:rsidR="00550D8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 specific Exception ID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, UE </w:t>
      </w:r>
      <w:r w:rsidR="006E7B3B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="00E4472A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data&gt; training data</w:t>
      </w:r>
      <w:r w:rsidR="00F51E1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,</w:t>
      </w:r>
      <w:r w:rsidR="009A3071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F51E1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Classifier could be trained </w:t>
      </w:r>
      <w:r w:rsidR="00A36BD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by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A36BDC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supervised learning algorithm (such as </w:t>
      </w:r>
      <w:hyperlink r:id="rId8" w:history="1">
        <w:r w:rsidR="005F3204" w:rsidRPr="009462CF">
          <w:rPr>
            <w:rStyle w:val="a3"/>
            <w:rFonts w:ascii="Times New Roman" w:eastAsia="宋体" w:hAnsi="Times New Roman" w:cs="Times New Roman"/>
            <w:sz w:val="20"/>
            <w:szCs w:val="20"/>
            <w:lang w:val="en-GB" w:eastAsia="zh-CN"/>
          </w:rPr>
          <w:t>Logistic Regression</w:t>
        </w:r>
      </w:hyperlink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or </w:t>
      </w:r>
      <w:hyperlink r:id="rId9" w:history="1">
        <w:r w:rsidR="00982C1C" w:rsidRPr="00E06AD7">
          <w:rPr>
            <w:rStyle w:val="a3"/>
            <w:rFonts w:ascii="Times New Roman" w:eastAsia="宋体" w:hAnsi="Times New Roman" w:cs="Times New Roman"/>
            <w:sz w:val="20"/>
            <w:szCs w:val="20"/>
            <w:lang w:val="en-GB" w:eastAsia="zh-CN"/>
          </w:rPr>
          <w:t>Support Vector Machine</w:t>
        </w:r>
      </w:hyperlink>
      <w:r w:rsidR="005F3204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)</w:t>
      </w:r>
      <w:r w:rsidR="00743292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  <w:r w:rsidR="004C4C4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="006911FB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Take the Logistic Regression algorithm as an example, t</w:t>
      </w:r>
      <w:r w:rsidR="004C4C4E" w:rsidRPr="0075381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he Classifier could be as follows:</w:t>
      </w:r>
    </w:p>
    <w:p w14:paraId="395E2666" w14:textId="77777777" w:rsidR="004C4C4E" w:rsidRPr="000431BE" w:rsidRDefault="009C4E53" w:rsidP="00D3682A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eqArrPr>
              <m:e>
                <m:r>
                  <w:rPr>
                    <w:rFonts w:ascii="Cambria Math" w:hAnsi="Cambria Math"/>
                    <w:lang w:eastAsia="zh-CN"/>
                  </w:rPr>
                  <m:t xml:space="preserve">0, 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&lt;0</m:t>
                </m:r>
              </m:e>
              <m:e>
                <m:r>
                  <w:rPr>
                    <w:rFonts w:ascii="Cambria Math" w:hAnsi="Cambria Math"/>
                    <w:lang w:eastAsia="zh-CN"/>
                  </w:rPr>
                  <m:t>1,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≥0</m:t>
                </m:r>
              </m:e>
            </m:eqArr>
          </m:e>
        </m:d>
      </m:oMath>
      <w:r w:rsidR="00D3682A" w:rsidRPr="000431BE">
        <w:rPr>
          <w:lang w:eastAsia="zh-CN"/>
        </w:rPr>
        <w:t>, where,</w:t>
      </w:r>
    </w:p>
    <w:p w14:paraId="6BF3DE89" w14:textId="77777777" w:rsidR="00D3682A" w:rsidRPr="000431BE" w:rsidRDefault="009C4E53" w:rsidP="005B1178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z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i0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i1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i2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i3</m:t>
              </m:r>
            </m:sub>
          </m:sSub>
          <m:r>
            <w:rPr>
              <w:rFonts w:ascii="Cambria Math" w:hAnsi="Cambria Math"/>
              <w:lang w:eastAsia="zh-CN"/>
            </w:rPr>
            <m:t>+…+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</m:t>
              </m:r>
            </m:sub>
          </m:sSub>
          <m:r>
            <w:rPr>
              <w:rFonts w:ascii="Cambria Math" w:hAnsi="Cambria Math"/>
              <w:lang w:eastAsia="zh-CN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iD</m:t>
              </m:r>
            </m:sub>
          </m:sSub>
        </m:oMath>
      </m:oMathPara>
    </w:p>
    <w:p w14:paraId="05AD128D" w14:textId="77777777" w:rsidR="00A908F0" w:rsidRPr="000431BE" w:rsidRDefault="00AB2DD3" w:rsidP="004F4FFA">
      <w:pPr>
        <w:ind w:left="568"/>
        <w:rPr>
          <w:lang w:eastAsia="zh-CN"/>
        </w:rPr>
      </w:pPr>
      <w:r w:rsidRPr="000431BE">
        <w:rPr>
          <w:lang w:eastAsia="zh-CN"/>
        </w:rPr>
        <w:t>In the two formula:</w:t>
      </w:r>
    </w:p>
    <w:p w14:paraId="5BAD6A89" w14:textId="259EF831" w:rsidR="00AB2DD3" w:rsidRPr="00331A86" w:rsidRDefault="009C4E53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8370C" w:rsidRPr="00331A86">
        <w:rPr>
          <w:rFonts w:ascii="Times New Roman" w:eastAsia="宋体" w:hAnsi="Times New Roman" w:cs="Times New Roman"/>
          <w:sz w:val="20"/>
          <w:szCs w:val="20"/>
          <w:lang w:val="en-GB"/>
        </w:rPr>
        <w:t>is the result of the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classification i.e. if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0"/>
            <w:szCs w:val="20"/>
            <w:lang w:val="en-GB" w:eastAsia="zh-CN"/>
          </w:rPr>
          <m:t>=1</m:t>
        </m:r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then UE behaviour data represented by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16695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could be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 exception behaviour type</w:t>
      </w:r>
      <w:r w:rsidR="004424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(corresponding to an Exception ID)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while if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y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=0</m:t>
        </m:r>
      </m:oMath>
      <w:r w:rsidR="00FA4950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, then the</w:t>
      </w:r>
      <w:r w:rsidR="0038370C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A4950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UE behaviour data will not a normal behaviour</w:t>
      </w:r>
      <w:r w:rsidR="000559C8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;</w:t>
      </w:r>
    </w:p>
    <w:p w14:paraId="26DCF644" w14:textId="77777777" w:rsidR="00E16695" w:rsidRPr="00331A86" w:rsidRDefault="009C4E53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i</m:t>
            </m:r>
          </m:sub>
        </m:sSub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an Linear Regression value of </w:t>
      </w: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;</w:t>
      </w:r>
    </w:p>
    <w:p w14:paraId="05E06925" w14:textId="23594511" w:rsidR="004E7D73" w:rsidRPr="00331A86" w:rsidRDefault="009C4E53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={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i0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i1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i2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i3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,…, </m:t>
        </m:r>
        <m:sSub>
          <m:sSubPr>
            <m:ctrlPr>
              <w:rPr>
                <w:rFonts w:ascii="Cambria Math" w:eastAsia="宋体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eastAsia="zh-CN"/>
              </w:rPr>
              <m:t>iD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}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="004E7D73"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i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th UE behavior data of a UE. </w:t>
      </w:r>
      <m:oMath>
        <m:r>
          <w:rPr>
            <w:rFonts w:ascii="Cambria Math" w:hAnsi="Cambria Math" w:cs="Times New Roman"/>
            <w:sz w:val="20"/>
            <w:szCs w:val="20"/>
            <w:lang w:eastAsia="zh-CN"/>
          </w:rPr>
          <m:t>D</m:t>
        </m:r>
      </m:oMath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proofErr w:type="gramStart"/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>is</w:t>
      </w:r>
      <w:proofErr w:type="gramEnd"/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7E33E8" w:rsidRPr="00331A86">
        <w:rPr>
          <w:rFonts w:ascii="Times New Roman" w:hAnsi="Times New Roman" w:cs="Times New Roman"/>
          <w:sz w:val="20"/>
          <w:szCs w:val="20"/>
          <w:lang w:eastAsia="zh-CN"/>
        </w:rPr>
        <w:t>dimension</w:t>
      </w:r>
      <w:r w:rsidR="004E7D73" w:rsidRPr="00331A86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0D2E6D23" w14:textId="77777777" w:rsidR="00964AF7" w:rsidRPr="00331A86" w:rsidRDefault="00964AF7" w:rsidP="003C6BF7">
      <w:pPr>
        <w:pStyle w:val="af4"/>
        <w:numPr>
          <w:ilvl w:val="0"/>
          <w:numId w:val="2"/>
        </w:numPr>
        <w:spacing w:after="180"/>
        <w:ind w:left="1281" w:hanging="357"/>
        <w:rPr>
          <w:rFonts w:ascii="Times New Roman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w={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1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2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,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3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 xml:space="preserve">,…, </m:t>
        </m:r>
        <m:sSub>
          <m:sSubPr>
            <m:ctrlPr>
              <w:rPr>
                <w:rFonts w:ascii="Cambria Math" w:eastAsia="宋体" w:hAnsi="Cambria Math" w:cs="Times New Roman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</m:t>
            </m:r>
          </m:sub>
        </m:sSub>
        <m:r>
          <w:rPr>
            <w:rFonts w:ascii="Cambria Math" w:eastAsia="宋体" w:hAnsi="Cambria Math" w:cs="Times New Roman"/>
            <w:sz w:val="20"/>
            <w:szCs w:val="20"/>
            <w:lang w:val="en-GB" w:eastAsia="zh-CN"/>
          </w:rPr>
          <m:t>}</m:t>
        </m:r>
      </m:oMath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proofErr w:type="gramEnd"/>
      <w:r w:rsidRPr="00331A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weight of the model.</w:t>
      </w:r>
    </w:p>
    <w:p w14:paraId="491D9023" w14:textId="7FAFA122" w:rsidR="00E16695" w:rsidRPr="00DC3B4E" w:rsidRDefault="00534056" w:rsidP="005B1178">
      <w:pPr>
        <w:rPr>
          <w:b/>
          <w:color w:val="000000" w:themeColor="text1"/>
        </w:rPr>
      </w:pPr>
      <w:r>
        <w:rPr>
          <w:b/>
          <w:color w:val="000000" w:themeColor="text1"/>
        </w:rPr>
        <w:t>In</w:t>
      </w:r>
      <w:r w:rsidR="00E21928" w:rsidRPr="00DC3B4E">
        <w:rPr>
          <w:b/>
          <w:color w:val="000000" w:themeColor="text1"/>
        </w:rPr>
        <w:t xml:space="preserve"> the test phase:</w:t>
      </w:r>
    </w:p>
    <w:p w14:paraId="5612DB51" w14:textId="6B8772FB" w:rsidR="00AD0CEF" w:rsidRPr="00AD0CEF" w:rsidRDefault="00AD0CEF" w:rsidP="00207B12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Firstly, the run-time UE </w:t>
      </w:r>
      <w:r w:rsidR="00331A86"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are collected by the 5G NF and transferred to the NWDAF.</w:t>
      </w:r>
    </w:p>
    <w:p w14:paraId="2C749E06" w14:textId="0EACAD79" w:rsidR="00AD0CEF" w:rsidRPr="00AD0CEF" w:rsidRDefault="00AD0CEF" w:rsidP="00207B12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 Classifier could classify the run-time UE </w:t>
      </w:r>
      <w:r w:rsidR="00010CDE"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behaviour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data into normal or abnormal (corresponding to a concrete </w:t>
      </w:r>
      <w:r w:rsidR="00331A8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xception </w:t>
      </w:r>
      <w:r w:rsidR="00331A8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ID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).</w:t>
      </w:r>
    </w:p>
    <w:p w14:paraId="10DF1FBA" w14:textId="71B80DBB" w:rsidR="00AD0CEF" w:rsidRPr="00AD0CEF" w:rsidRDefault="00AD0CEF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If the output of the Classifier is abnormal, then NWDAF output the</w:t>
      </w:r>
      <w:r w:rsidR="00E449AB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corresponding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IP 5-tuple </w:t>
      </w:r>
      <w:r w:rsidR="00E449AB">
        <w:rPr>
          <w:rFonts w:ascii="Times New Roman" w:eastAsia="宋体" w:hAnsi="Times New Roman" w:cs="Times New Roman"/>
          <w:sz w:val="20"/>
          <w:szCs w:val="20"/>
          <w:lang w:val="en-GB" w:eastAsia="zh-CN"/>
        </w:rPr>
        <w:t>(or a destination IP address)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, concrete </w:t>
      </w:r>
      <w:r w:rsidR="001C7393">
        <w:rPr>
          <w:rFonts w:ascii="Times New Roman" w:eastAsia="宋体" w:hAnsi="Times New Roman" w:cs="Times New Roman"/>
          <w:sz w:val="20"/>
          <w:szCs w:val="20"/>
          <w:lang w:val="en-GB" w:eastAsia="zh-CN"/>
        </w:rPr>
        <w:t>E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xception </w:t>
      </w:r>
      <w:r w:rsidR="001C7393">
        <w:rPr>
          <w:rFonts w:ascii="Times New Roman" w:eastAsia="宋体" w:hAnsi="Times New Roman" w:cs="Times New Roman"/>
          <w:sz w:val="20"/>
          <w:szCs w:val="20"/>
          <w:lang w:val="en-GB" w:eastAsia="zh-CN"/>
        </w:rPr>
        <w:t>ID</w:t>
      </w:r>
      <w:r w:rsidR="000315C6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to the </w:t>
      </w:r>
      <w:r w:rsidR="00814E7E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e.g. </w:t>
      </w:r>
      <w:r w:rsidR="000315C6">
        <w:rPr>
          <w:rFonts w:ascii="Times New Roman" w:eastAsia="宋体" w:hAnsi="Times New Roman" w:cs="Times New Roman"/>
          <w:sz w:val="20"/>
          <w:szCs w:val="20"/>
          <w:lang w:val="en-GB" w:eastAsia="zh-CN"/>
        </w:rPr>
        <w:t>PCF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4A36D8EE" w14:textId="6124B78D" w:rsidR="00E21928" w:rsidRPr="00AD0CEF" w:rsidRDefault="00AD0CEF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lastRenderedPageBreak/>
        <w:t>PCF performs AM policy or SM policy for the abnormal IP 5-tuple (or a destination IP address)</w:t>
      </w:r>
      <w:r w:rsidR="008C2AE5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as defined in Table 6.8.3-</w:t>
      </w:r>
      <w:r w:rsidR="00271748">
        <w:rPr>
          <w:rFonts w:ascii="Times New Roman" w:eastAsia="宋体" w:hAnsi="Times New Roman" w:cs="Times New Roman"/>
          <w:sz w:val="20"/>
          <w:szCs w:val="20"/>
          <w:lang w:val="en-GB" w:eastAsia="zh-CN"/>
        </w:rPr>
        <w:t>2</w:t>
      </w:r>
      <w:r w:rsidRPr="00AD0CE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.</w:t>
      </w:r>
    </w:p>
    <w:p w14:paraId="5C59AF1C" w14:textId="77777777" w:rsidR="00E13A6D" w:rsidRPr="00DC3B4E" w:rsidRDefault="00E13A6D" w:rsidP="00E13A6D">
      <w:pPr>
        <w:rPr>
          <w:b/>
        </w:rPr>
      </w:pPr>
      <w:r w:rsidRPr="00DC3B4E">
        <w:rPr>
          <w:b/>
        </w:rPr>
        <w:t>Please note that:</w:t>
      </w:r>
    </w:p>
    <w:p w14:paraId="779FB304" w14:textId="012793EA" w:rsidR="00E13A6D" w:rsidRPr="00E13A6D" w:rsidRDefault="00E13A6D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The &lt;IP address 5-tuple, Abnormal information&gt; provided by the Firewall or a Threat Intelligence Sharing platform could be always offline and in a </w:t>
      </w:r>
      <w:r w:rsidR="00FA0BC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n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on</w:t>
      </w:r>
      <w:r w:rsidR="00346501">
        <w:rPr>
          <w:rFonts w:ascii="Times New Roman" w:eastAsia="宋体" w:hAnsi="Times New Roman" w:cs="Times New Roman"/>
          <w:sz w:val="20"/>
          <w:szCs w:val="20"/>
          <w:lang w:val="en-GB" w:eastAsia="zh-CN"/>
        </w:rPr>
        <w:t>-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real</w:t>
      </w:r>
      <w:r w:rsidR="00346501">
        <w:rPr>
          <w:rFonts w:ascii="Times New Roman" w:eastAsia="宋体" w:hAnsi="Times New Roman" w:cs="Times New Roman"/>
          <w:sz w:val="20"/>
          <w:szCs w:val="20"/>
          <w:lang w:val="en-GB" w:eastAsia="zh-CN"/>
        </w:rPr>
        <w:t xml:space="preserve"> </w:t>
      </w: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time manner, which does not help the PCF actions in time.</w:t>
      </w:r>
    </w:p>
    <w:p w14:paraId="44A3853B" w14:textId="7A59C306" w:rsidR="00E13A6D" w:rsidRPr="00E13A6D" w:rsidRDefault="00E13A6D" w:rsidP="0029318C">
      <w:pPr>
        <w:pStyle w:val="af4"/>
        <w:numPr>
          <w:ilvl w:val="0"/>
          <w:numId w:val="2"/>
        </w:numPr>
        <w:spacing w:after="180"/>
        <w:ind w:left="714" w:hanging="357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E13A6D">
        <w:rPr>
          <w:rFonts w:ascii="Times New Roman" w:eastAsia="宋体" w:hAnsi="Times New Roman" w:cs="Times New Roman"/>
          <w:sz w:val="20"/>
          <w:szCs w:val="20"/>
          <w:lang w:val="en-GB" w:eastAsia="zh-CN"/>
        </w:rPr>
        <w:t>And the abnormal information from 3rd AF may be untrusted.</w:t>
      </w:r>
    </w:p>
    <w:p w14:paraId="0E2F5FF1" w14:textId="7D86AF9D" w:rsidR="007A5909" w:rsidRPr="00667312" w:rsidRDefault="00E13A6D" w:rsidP="005B1178">
      <w:r w:rsidRPr="00E13A6D">
        <w:t xml:space="preserve">So the NWDAF is needed to analysis the real time abnormal UE behaviour and verify the abnormal information provided by the </w:t>
      </w:r>
      <w:r w:rsidR="00533D81">
        <w:t>3</w:t>
      </w:r>
      <w:r w:rsidR="00533D81" w:rsidRPr="00533D81">
        <w:rPr>
          <w:vertAlign w:val="superscript"/>
        </w:rPr>
        <w:t>rd</w:t>
      </w:r>
      <w:r w:rsidR="00533D81">
        <w:t xml:space="preserve"> </w:t>
      </w:r>
      <w:r w:rsidRPr="00E13A6D">
        <w:t>AF.</w:t>
      </w:r>
    </w:p>
    <w:p w14:paraId="4A805021" w14:textId="672A69C8" w:rsidR="00317FC8" w:rsidRDefault="00FE0552" w:rsidP="005B1178">
      <w:pPr>
        <w:rPr>
          <w:lang w:val="en-US" w:eastAsia="zh-CN"/>
        </w:rPr>
      </w:pPr>
      <w:r w:rsidRPr="00311A85">
        <w:t xml:space="preserve">It is proposed to add the IP address 5-tuple and the </w:t>
      </w:r>
      <w:r w:rsidR="004650F1">
        <w:t>abnormal information</w:t>
      </w:r>
      <w:r w:rsidRPr="00311A85">
        <w:t xml:space="preserve"> as the input data </w:t>
      </w:r>
      <w:r w:rsidR="002D5B77">
        <w:t>for</w:t>
      </w:r>
      <w:r w:rsidRPr="00311A85">
        <w:t xml:space="preserve"> the </w:t>
      </w:r>
      <w:proofErr w:type="gramStart"/>
      <w:r w:rsidR="00D959C7">
        <w:t>Abnormal</w:t>
      </w:r>
      <w:proofErr w:type="gramEnd"/>
      <w:r w:rsidR="002D5B77">
        <w:t xml:space="preserve"> </w:t>
      </w:r>
      <w:r w:rsidR="00673BBA">
        <w:t>behaviour</w:t>
      </w:r>
      <w:r w:rsidRPr="00311A85">
        <w:rPr>
          <w:lang w:val="en-US" w:eastAsia="zh-CN"/>
        </w:rPr>
        <w:t xml:space="preserve"> related network data analytics</w:t>
      </w:r>
      <w:r w:rsidR="00AC081F" w:rsidRPr="00311A85">
        <w:rPr>
          <w:lang w:val="en-US" w:eastAsia="zh-CN"/>
        </w:rPr>
        <w:t>.</w:t>
      </w:r>
    </w:p>
    <w:p w14:paraId="2792D760" w14:textId="77777777" w:rsidR="00F41B51" w:rsidRDefault="00F41B51" w:rsidP="005B1178">
      <w:pPr>
        <w:rPr>
          <w:lang w:val="en-US" w:eastAsia="zh-CN"/>
        </w:rPr>
      </w:pPr>
    </w:p>
    <w:p w14:paraId="378EE8F1" w14:textId="77777777" w:rsidR="001017AE" w:rsidRDefault="001017AE">
      <w:pPr>
        <w:pStyle w:val="1"/>
        <w:numPr>
          <w:ilvl w:val="0"/>
          <w:numId w:val="1"/>
        </w:numPr>
      </w:pPr>
      <w:r>
        <w:t>Proposal</w:t>
      </w:r>
    </w:p>
    <w:p w14:paraId="008B2F0F" w14:textId="1E00D753" w:rsidR="001017AE" w:rsidRDefault="001017AE">
      <w:pPr>
        <w:rPr>
          <w:color w:val="FF0000"/>
          <w:sz w:val="36"/>
          <w:lang w:val="en-US" w:eastAsia="zh-CN"/>
        </w:rPr>
      </w:pPr>
      <w:r>
        <w:t>It is proposed to update the clause 6.</w:t>
      </w:r>
      <w:r w:rsidR="00667312">
        <w:t>8</w:t>
      </w:r>
      <w:r>
        <w:t>, TS 23.288.</w:t>
      </w:r>
    </w:p>
    <w:p w14:paraId="76990D31" w14:textId="77777777" w:rsidR="001017AE" w:rsidRDefault="001017AE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First Change ****</w:t>
      </w:r>
    </w:p>
    <w:p w14:paraId="4FA9F7F6" w14:textId="77777777" w:rsidR="00A9750A" w:rsidRDefault="00A9750A" w:rsidP="00A9750A">
      <w:pPr>
        <w:pStyle w:val="2"/>
        <w:rPr>
          <w:lang w:val="en-US" w:eastAsia="zh-CN"/>
        </w:rPr>
      </w:pPr>
      <w:bookmarkStart w:id="0" w:name="_Toc6241827"/>
      <w:bookmarkStart w:id="1" w:name="_Toc6296389"/>
      <w:bookmarkStart w:id="2" w:name="_Toc6241829"/>
      <w:bookmarkStart w:id="3" w:name="_Toc6296391"/>
      <w:r>
        <w:rPr>
          <w:lang w:eastAsia="ko-KR"/>
        </w:rPr>
        <w:t>6</w:t>
      </w:r>
      <w:r w:rsidRPr="00042290">
        <w:rPr>
          <w:lang w:eastAsia="ko-KR"/>
        </w:rPr>
        <w:t>.</w:t>
      </w:r>
      <w:r>
        <w:rPr>
          <w:lang w:eastAsia="ko-KR"/>
        </w:rPr>
        <w:t>8</w:t>
      </w:r>
      <w:r>
        <w:rPr>
          <w:lang w:eastAsia="ko-KR"/>
        </w:rPr>
        <w:tab/>
      </w:r>
      <w:r>
        <w:t>A</w:t>
      </w:r>
      <w:r w:rsidRPr="00381817">
        <w:t>bnormal behaviour</w:t>
      </w:r>
      <w:r>
        <w:rPr>
          <w:lang w:val="en-US" w:eastAsia="zh-CN"/>
        </w:rPr>
        <w:t xml:space="preserve"> related network data analytics</w:t>
      </w:r>
      <w:bookmarkEnd w:id="0"/>
      <w:bookmarkEnd w:id="1"/>
    </w:p>
    <w:p w14:paraId="469A8038" w14:textId="77777777" w:rsidR="00A9750A" w:rsidRPr="00E443AA" w:rsidRDefault="00A9750A" w:rsidP="00A9750A">
      <w:pPr>
        <w:pStyle w:val="3"/>
        <w:tabs>
          <w:tab w:val="left" w:pos="8647"/>
        </w:tabs>
        <w:rPr>
          <w:lang w:val="en-US" w:eastAsia="zh-CN"/>
        </w:rPr>
      </w:pPr>
      <w:bookmarkStart w:id="4" w:name="_Toc6241828"/>
      <w:bookmarkStart w:id="5" w:name="_Toc6296390"/>
      <w:r>
        <w:rPr>
          <w:lang w:val="en-US" w:eastAsia="zh-CN"/>
        </w:rPr>
        <w:t>6</w:t>
      </w:r>
      <w:r w:rsidRPr="00E443AA">
        <w:rPr>
          <w:lang w:val="en-US" w:eastAsia="zh-CN"/>
        </w:rPr>
        <w:t>.</w:t>
      </w:r>
      <w:r>
        <w:rPr>
          <w:lang w:val="en-US" w:eastAsia="zh-CN"/>
        </w:rPr>
        <w:t>8</w:t>
      </w:r>
      <w:r w:rsidRPr="00E443AA">
        <w:rPr>
          <w:lang w:val="en-US" w:eastAsia="zh-CN"/>
        </w:rPr>
        <w:t>.1</w:t>
      </w:r>
      <w:r w:rsidRPr="00E443AA">
        <w:rPr>
          <w:lang w:val="en-US" w:eastAsia="zh-CN"/>
        </w:rPr>
        <w:tab/>
        <w:t>General</w:t>
      </w:r>
      <w:bookmarkEnd w:id="4"/>
      <w:bookmarkEnd w:id="5"/>
    </w:p>
    <w:p w14:paraId="3035B4BE" w14:textId="77777777" w:rsidR="00A9750A" w:rsidRDefault="00A9750A" w:rsidP="00A9750A">
      <w:pPr>
        <w:rPr>
          <w:lang w:eastAsia="zh-CN"/>
        </w:rPr>
      </w:pPr>
      <w:r>
        <w:rPr>
          <w:lang w:eastAsia="zh-CN"/>
        </w:rPr>
        <w:t>This clause defines how NWDAF identifies a group of UEs or a specific UE being misused or hijacked based on the expected UE behavioural parameters as defined in clause 4.15.6.3, TS 23.502 [3] for a group of UEs or a specific UE.</w:t>
      </w:r>
    </w:p>
    <w:p w14:paraId="1763B30B" w14:textId="77777777" w:rsidR="00A9750A" w:rsidRPr="0006035D" w:rsidRDefault="00A9750A" w:rsidP="00A9750A">
      <w:pPr>
        <w:rPr>
          <w:lang w:eastAsia="zh-CN"/>
        </w:rPr>
      </w:pPr>
      <w:r w:rsidRPr="0006035D">
        <w:rPr>
          <w:lang w:eastAsia="zh-CN"/>
        </w:rPr>
        <w:t>T</w:t>
      </w:r>
      <w:r w:rsidRPr="0006035D">
        <w:rPr>
          <w:rFonts w:hint="eastAsia"/>
          <w:lang w:eastAsia="zh-CN"/>
        </w:rPr>
        <w:t xml:space="preserve">he NWDAF performs data analytics on abnormal behaviour if there is a related subscription request from a 5GC NF (e.g. AMF, SMF, or PCF), OAM or an AF. </w:t>
      </w:r>
    </w:p>
    <w:p w14:paraId="66D8748D" w14:textId="77777777" w:rsidR="00A9750A" w:rsidRPr="0006035D" w:rsidRDefault="00A9750A" w:rsidP="00A9750A">
      <w:pPr>
        <w:rPr>
          <w:lang w:eastAsia="ja-JP"/>
        </w:rPr>
      </w:pPr>
      <w:r w:rsidRPr="0006035D">
        <w:rPr>
          <w:lang w:eastAsia="ja-JP"/>
        </w:rPr>
        <w:t>The consumer of th</w:t>
      </w:r>
      <w:r w:rsidRPr="0006035D">
        <w:rPr>
          <w:rFonts w:hint="eastAsia"/>
          <w:lang w:eastAsia="zh-CN"/>
        </w:rPr>
        <w:t>is</w:t>
      </w:r>
      <w:r w:rsidRPr="0006035D">
        <w:rPr>
          <w:lang w:eastAsia="ja-JP"/>
        </w:rPr>
        <w:t xml:space="preserve"> analytics shall indicate in the request:</w:t>
      </w:r>
    </w:p>
    <w:p w14:paraId="18FC30F9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</w:r>
      <w:proofErr w:type="spellStart"/>
      <w:r w:rsidRPr="0006035D">
        <w:t>AnalyticsId</w:t>
      </w:r>
      <w:proofErr w:type="spellEnd"/>
      <w:r w:rsidRPr="0006035D">
        <w:t xml:space="preserve"> set to "Abnormal behaviour”</w:t>
      </w:r>
    </w:p>
    <w:p w14:paraId="1DEF7B94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The Target of Analytic</w:t>
      </w:r>
      <w:r>
        <w:t>s</w:t>
      </w:r>
      <w:r w:rsidRPr="0006035D">
        <w:t xml:space="preserve"> Reporting can be one UE</w:t>
      </w:r>
      <w:r>
        <w:rPr>
          <w:rFonts w:hint="eastAsia"/>
          <w:lang w:eastAsia="zh-CN"/>
        </w:rPr>
        <w:t>, any UE</w:t>
      </w:r>
      <w:r w:rsidRPr="0006035D">
        <w:t xml:space="preserve"> or an Internal Group Identifier.</w:t>
      </w:r>
    </w:p>
    <w:p w14:paraId="07649C4F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Optionally an Application ID, DNN or S-NSSAI</w:t>
      </w:r>
    </w:p>
    <w:p w14:paraId="39CD3760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An Observation period indicates the time when the statistics or predictions are requested.</w:t>
      </w:r>
    </w:p>
    <w:p w14:paraId="10D22BF4" w14:textId="77777777" w:rsidR="00A9750A" w:rsidRPr="0006035D" w:rsidRDefault="00A9750A" w:rsidP="00A9750A">
      <w:pPr>
        <w:pStyle w:val="B1"/>
      </w:pPr>
      <w:r w:rsidRPr="0006035D">
        <w:t>-</w:t>
      </w:r>
      <w:r w:rsidRPr="0006035D">
        <w:tab/>
        <w:t>Analytic</w:t>
      </w:r>
      <w:r>
        <w:t>s</w:t>
      </w:r>
      <w:r w:rsidRPr="0006035D">
        <w:t xml:space="preserve"> Filter Information: optional expected behaviour, list of risk IDs to monitor with associated thresholds</w:t>
      </w:r>
    </w:p>
    <w:p w14:paraId="69ECED74" w14:textId="77777777" w:rsidR="00A9750A" w:rsidRPr="000211ED" w:rsidRDefault="00A9750A" w:rsidP="00A9750A">
      <w:pPr>
        <w:pStyle w:val="B1"/>
      </w:pPr>
      <w:r w:rsidRPr="0006035D">
        <w:t>-</w:t>
      </w:r>
      <w:r w:rsidRPr="0006035D">
        <w:tab/>
        <w:t>In a subscription, the Notification Correlation Id and the Notification Target Address are included.</w:t>
      </w:r>
    </w:p>
    <w:p w14:paraId="415E75B9" w14:textId="77777777" w:rsidR="00A9750A" w:rsidRPr="00D359A2" w:rsidRDefault="00A9750A" w:rsidP="00A9750A">
      <w:pPr>
        <w:rPr>
          <w:lang w:eastAsia="zh-CN"/>
        </w:rPr>
      </w:pPr>
      <w:r>
        <w:rPr>
          <w:rFonts w:hint="eastAsia"/>
          <w:lang w:eastAsia="zh-CN"/>
        </w:rPr>
        <w:t>When t</w:t>
      </w:r>
      <w:r>
        <w:rPr>
          <w:lang w:eastAsia="zh-CN"/>
        </w:rPr>
        <w:t xml:space="preserve">he NWDAF detects those UEs that deviate from the expected UE behavioural information, e.g. unexpected UE location, abnormal traffic pattern, wrong destination address etc., the NWDAF </w:t>
      </w:r>
      <w:r w:rsidRPr="009C63B1">
        <w:rPr>
          <w:lang w:eastAsia="ja-JP"/>
        </w:rPr>
        <w:t>shall notify the result of the analytics to the consumer as specified in clause 6.8.3</w:t>
      </w:r>
      <w:r>
        <w:rPr>
          <w:rFonts w:hint="eastAsia"/>
          <w:lang w:eastAsia="zh-CN"/>
        </w:rPr>
        <w:t>.</w:t>
      </w:r>
    </w:p>
    <w:p w14:paraId="3BFEF904" w14:textId="77777777" w:rsidR="00F36DAF" w:rsidRDefault="00F36DAF" w:rsidP="00F36DAF">
      <w:pPr>
        <w:pStyle w:val="3"/>
        <w:rPr>
          <w:lang w:val="en-US" w:eastAsia="zh-CN"/>
        </w:rPr>
      </w:pPr>
      <w:r>
        <w:rPr>
          <w:lang w:val="en-US" w:eastAsia="zh-CN"/>
        </w:rPr>
        <w:t>6.8.2</w:t>
      </w:r>
      <w:r>
        <w:rPr>
          <w:lang w:val="en-US" w:eastAsia="zh-CN"/>
        </w:rPr>
        <w:tab/>
        <w:t>Input Data</w:t>
      </w:r>
      <w:bookmarkEnd w:id="2"/>
      <w:bookmarkEnd w:id="3"/>
    </w:p>
    <w:p w14:paraId="3FA3EE83" w14:textId="77777777" w:rsidR="00F36DAF" w:rsidRPr="000B2671" w:rsidRDefault="00F36DAF" w:rsidP="00F36DAF">
      <w:pPr>
        <w:rPr>
          <w:lang w:eastAsia="ja-JP"/>
        </w:rPr>
      </w:pPr>
      <w:r>
        <w:rPr>
          <w:lang w:eastAsia="ja-JP"/>
        </w:rPr>
        <w:t>The expected UE behavioural parameters that provided to the NWDAF are defined in Table 6.7.3-1.</w:t>
      </w:r>
    </w:p>
    <w:p w14:paraId="0F01EC30" w14:textId="77777777" w:rsidR="00F36DAF" w:rsidRDefault="00F36DAF" w:rsidP="00F36DAF">
      <w:pPr>
        <w:rPr>
          <w:lang w:eastAsia="zh-CN"/>
        </w:rPr>
      </w:pPr>
      <w:r>
        <w:rPr>
          <w:lang w:eastAsia="zh-CN"/>
        </w:rPr>
        <w:t>The UE behavioural information collected from 5GC NFs i</w:t>
      </w:r>
      <w:r w:rsidRPr="00D56308">
        <w:rPr>
          <w:lang w:eastAsia="zh-CN"/>
        </w:rPr>
        <w:t>s as specified in clause 6.7.2</w:t>
      </w:r>
      <w:r>
        <w:rPr>
          <w:lang w:eastAsia="zh-CN"/>
        </w:rPr>
        <w:t>.</w:t>
      </w:r>
    </w:p>
    <w:p w14:paraId="6C84F0C2" w14:textId="638BED6C" w:rsidR="0023210D" w:rsidRPr="0023210D" w:rsidRDefault="0023210D" w:rsidP="00F36DAF">
      <w:pPr>
        <w:rPr>
          <w:lang w:eastAsia="zh-CN"/>
        </w:rPr>
      </w:pPr>
      <w:ins w:id="6" w:author="Wuxiaobo (Xiaobo)" w:date="2019-05-16T08:51:00Z">
        <w:r w:rsidRPr="009358F0">
          <w:rPr>
            <w:highlight w:val="yellow"/>
            <w:lang w:eastAsia="zh-CN"/>
          </w:rPr>
          <w:t>The Exceptions informat</w:t>
        </w:r>
      </w:ins>
      <w:ins w:id="7" w:author="Wuxiaobo (Xiaobo)" w:date="2019-05-16T08:52:00Z">
        <w:r w:rsidRPr="009358F0">
          <w:rPr>
            <w:highlight w:val="yellow"/>
            <w:lang w:eastAsia="zh-CN"/>
          </w:rPr>
          <w:t>ion from AF</w:t>
        </w:r>
      </w:ins>
      <w:ins w:id="8" w:author="Wuxiaobo (Xiaobo)" w:date="2019-05-16T08:51:00Z">
        <w:r w:rsidRPr="009358F0">
          <w:rPr>
            <w:highlight w:val="yellow"/>
            <w:lang w:eastAsia="zh-CN"/>
          </w:rPr>
          <w:t xml:space="preserve"> is as specified in</w:t>
        </w:r>
      </w:ins>
      <w:ins w:id="9" w:author="Wuxiaobo (Xiaobo)" w:date="2019-05-16T08:52:00Z">
        <w:r w:rsidRPr="009358F0">
          <w:rPr>
            <w:highlight w:val="yellow"/>
            <w:lang w:eastAsia="zh-CN"/>
          </w:rPr>
          <w:t xml:space="preserve"> Table 6.8.2-1</w:t>
        </w:r>
      </w:ins>
      <w:ins w:id="10" w:author="Wuxiaobo (Xiaobo)" w:date="2019-05-16T08:51:00Z">
        <w:r w:rsidRPr="009358F0">
          <w:rPr>
            <w:highlight w:val="yellow"/>
            <w:lang w:eastAsia="zh-CN"/>
          </w:rPr>
          <w:t>.</w:t>
        </w:r>
      </w:ins>
    </w:p>
    <w:p w14:paraId="7E337EB7" w14:textId="7EEA1F51" w:rsidR="00494729" w:rsidRDefault="00F36DAF" w:rsidP="00F36DAF">
      <w:pPr>
        <w:rPr>
          <w:ins w:id="11" w:author="hw user" w:date="2019-05-06T10:20:00Z"/>
          <w:lang w:eastAsia="zh-CN"/>
        </w:rPr>
      </w:pPr>
      <w:r w:rsidRPr="007A3BC8">
        <w:rPr>
          <w:lang w:eastAsia="zh-CN"/>
        </w:rPr>
        <w:lastRenderedPageBreak/>
        <w:t>On request of the service consumer, the NWDAF shall collect and analyse the behaviour analytics from the 5GC NFs (SMF, AMF) or AF.</w:t>
      </w:r>
    </w:p>
    <w:p w14:paraId="1D73759F" w14:textId="77777777" w:rsidR="00752672" w:rsidRPr="00752672" w:rsidRDefault="00752672" w:rsidP="00752672">
      <w:pPr>
        <w:pStyle w:val="TH"/>
        <w:rPr>
          <w:ins w:id="12" w:author="hw user" w:date="2019-05-06T10:20:00Z"/>
        </w:rPr>
      </w:pPr>
      <w:ins w:id="13" w:author="hw user" w:date="2019-05-06T10:20:00Z">
        <w:r w:rsidRPr="00752672">
          <w:t xml:space="preserve">Table 6.8.2-1: </w:t>
        </w:r>
        <w:r w:rsidRPr="00752672">
          <w:rPr>
            <w:lang w:eastAsia="zh-CN"/>
          </w:rPr>
          <w:t>Exceptions</w:t>
        </w:r>
        <w:r w:rsidRPr="00752672">
          <w:t xml:space="preserve"> information from AF </w:t>
        </w:r>
      </w:ins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752672" w:rsidRPr="00752672" w14:paraId="5A57048D" w14:textId="77777777" w:rsidTr="001A59CF">
        <w:trPr>
          <w:jc w:val="center"/>
          <w:ins w:id="14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74199E" w14:textId="77777777" w:rsidR="00752672" w:rsidRPr="00D32596" w:rsidRDefault="00752672" w:rsidP="001A59CF">
            <w:pPr>
              <w:pStyle w:val="TAH"/>
              <w:rPr>
                <w:ins w:id="15" w:author="hw user" w:date="2019-05-06T10:20:00Z"/>
              </w:rPr>
            </w:pPr>
            <w:ins w:id="16" w:author="hw user" w:date="2019-05-06T10:20:00Z">
              <w:r w:rsidRPr="00D32596">
                <w:t>Information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07BFD5" w14:textId="77777777" w:rsidR="00752672" w:rsidRPr="00E156B4" w:rsidRDefault="00752672" w:rsidP="001A59CF">
            <w:pPr>
              <w:pStyle w:val="TAH"/>
              <w:rPr>
                <w:ins w:id="17" w:author="hw user" w:date="2019-05-06T10:20:00Z"/>
              </w:rPr>
            </w:pPr>
            <w:ins w:id="18" w:author="hw user" w:date="2019-05-06T10:20:00Z">
              <w:r w:rsidRPr="006B6B51">
                <w:t>Description</w:t>
              </w:r>
            </w:ins>
          </w:p>
        </w:tc>
      </w:tr>
      <w:tr w:rsidR="00752672" w:rsidRPr="00752672" w14:paraId="558FA42D" w14:textId="77777777" w:rsidTr="001A59CF">
        <w:trPr>
          <w:trHeight w:val="262"/>
          <w:jc w:val="center"/>
          <w:ins w:id="19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567B93" w14:textId="77777777" w:rsidR="00752672" w:rsidRPr="00752672" w:rsidRDefault="00752672" w:rsidP="001A59CF">
            <w:pPr>
              <w:pStyle w:val="TAL"/>
              <w:rPr>
                <w:ins w:id="20" w:author="hw user" w:date="2019-05-06T10:20:00Z"/>
              </w:rPr>
            </w:pPr>
            <w:ins w:id="21" w:author="hw user" w:date="2019-05-06T10:20:00Z">
              <w:r w:rsidRPr="00752672">
                <w:t>IP address 5-tuple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CF94E3" w14:textId="77777777" w:rsidR="00752672" w:rsidRPr="00752672" w:rsidRDefault="00752672" w:rsidP="001A59CF">
            <w:pPr>
              <w:pStyle w:val="TAL"/>
              <w:rPr>
                <w:ins w:id="22" w:author="hw user" w:date="2019-05-06T10:20:00Z"/>
              </w:rPr>
            </w:pPr>
            <w:ins w:id="23" w:author="hw user" w:date="2019-05-06T10:20:00Z">
              <w:r w:rsidRPr="00752672">
                <w:t xml:space="preserve">To identify a data flow of a UE via the AF (such as the Firewall or a </w:t>
              </w:r>
              <w:r w:rsidRPr="00752672">
                <w:rPr>
                  <w:lang w:eastAsia="zh-CN"/>
                </w:rPr>
                <w:t>Threat Intelligence Sharing platform</w:t>
              </w:r>
              <w:r w:rsidRPr="00752672">
                <w:t>)</w:t>
              </w:r>
            </w:ins>
          </w:p>
        </w:tc>
      </w:tr>
      <w:tr w:rsidR="00752672" w:rsidRPr="00752672" w14:paraId="79862C31" w14:textId="77777777" w:rsidTr="001A59CF">
        <w:trPr>
          <w:trHeight w:val="262"/>
          <w:jc w:val="center"/>
          <w:ins w:id="24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9A38C7" w14:textId="77777777" w:rsidR="00752672" w:rsidRPr="00752672" w:rsidDel="00841329" w:rsidRDefault="00752672" w:rsidP="001A59CF">
            <w:pPr>
              <w:pStyle w:val="TAL"/>
              <w:rPr>
                <w:ins w:id="25" w:author="hw user" w:date="2019-05-06T10:20:00Z"/>
              </w:rPr>
            </w:pPr>
            <w:ins w:id="26" w:author="hw user" w:date="2019-05-06T10:20:00Z">
              <w:r w:rsidRPr="00752672">
                <w:rPr>
                  <w:lang w:eastAsia="zh-CN"/>
                </w:rPr>
                <w:t>Exceptions</w:t>
              </w:r>
              <w:r w:rsidRPr="00752672">
                <w:t xml:space="preserve"> (1..max) (NOTE 1)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80E961" w14:textId="77777777" w:rsidR="00752672" w:rsidRPr="00D32596" w:rsidRDefault="00752672" w:rsidP="001A59CF">
            <w:pPr>
              <w:pStyle w:val="TAL"/>
              <w:rPr>
                <w:ins w:id="27" w:author="hw user" w:date="2019-05-06T10:20:00Z"/>
                <w:lang w:eastAsia="zh-CN"/>
              </w:rPr>
            </w:pPr>
          </w:p>
        </w:tc>
      </w:tr>
      <w:tr w:rsidR="00752672" w:rsidRPr="00752672" w14:paraId="78B9E206" w14:textId="77777777" w:rsidTr="001A59CF">
        <w:trPr>
          <w:trHeight w:val="262"/>
          <w:jc w:val="center"/>
          <w:ins w:id="28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5A519B" w14:textId="77777777" w:rsidR="00752672" w:rsidRPr="00752672" w:rsidRDefault="00752672" w:rsidP="001A59CF">
            <w:pPr>
              <w:pStyle w:val="TAL"/>
              <w:ind w:left="24"/>
              <w:rPr>
                <w:ins w:id="29" w:author="hw user" w:date="2019-05-06T10:20:00Z"/>
              </w:rPr>
            </w:pPr>
            <w:ins w:id="30" w:author="hw user" w:date="2019-05-06T10:20:00Z">
              <w:r w:rsidRPr="00752672">
                <w:rPr>
                  <w:rFonts w:hint="eastAsia"/>
                </w:rPr>
                <w:t xml:space="preserve">  </w:t>
              </w:r>
              <w:r w:rsidRPr="00752672">
                <w:rPr>
                  <w:lang w:eastAsia="zh-CN"/>
                </w:rPr>
                <w:t>&gt;</w:t>
              </w:r>
              <w:r w:rsidRPr="00752672">
                <w:t>Exception ID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F98040" w14:textId="481927DB" w:rsidR="00752672" w:rsidRPr="00752672" w:rsidRDefault="00752672" w:rsidP="00E8706A">
            <w:pPr>
              <w:pStyle w:val="TAL"/>
              <w:rPr>
                <w:ins w:id="31" w:author="hw user" w:date="2019-05-06T10:20:00Z"/>
              </w:rPr>
            </w:pPr>
            <w:ins w:id="32" w:author="hw user" w:date="2019-05-06T10:20:00Z">
              <w:r w:rsidRPr="00752672">
                <w:rPr>
                  <w:lang w:eastAsia="zh-CN"/>
                </w:rPr>
                <w:t>Indicating the Exception ID (</w:t>
              </w:r>
            </w:ins>
            <w:ins w:id="33" w:author="hw user" w:date="2019-05-06T10:21:00Z">
              <w:r w:rsidRPr="00752672">
                <w:rPr>
                  <w:lang w:eastAsia="zh-CN"/>
                </w:rPr>
                <w:t>such as Unexpected long-live/large rate flows</w:t>
              </w:r>
              <w:r w:rsidR="00E8706A">
                <w:rPr>
                  <w:lang w:eastAsia="zh-CN"/>
                </w:rPr>
                <w:t xml:space="preserve"> and</w:t>
              </w:r>
              <w:r w:rsidRPr="00752672">
                <w:rPr>
                  <w:lang w:eastAsia="zh-CN"/>
                </w:rPr>
                <w:t xml:space="preserve"> Suspicion of DDoS attack</w:t>
              </w:r>
            </w:ins>
            <w:ins w:id="34" w:author="hw user" w:date="2019-05-06T10:22:00Z">
              <w:r w:rsidR="00E8706A">
                <w:rPr>
                  <w:lang w:eastAsia="zh-CN"/>
                </w:rPr>
                <w:t xml:space="preserve"> as defined in Table 6.8.3-2</w:t>
              </w:r>
            </w:ins>
            <w:ins w:id="35" w:author="hw user" w:date="2019-05-06T10:20:00Z">
              <w:r w:rsidRPr="00752672">
                <w:rPr>
                  <w:lang w:eastAsia="zh-CN"/>
                </w:rPr>
                <w:t>) of the data flow.</w:t>
              </w:r>
            </w:ins>
          </w:p>
        </w:tc>
      </w:tr>
      <w:tr w:rsidR="00752672" w:rsidRPr="00752672" w14:paraId="2935D02A" w14:textId="77777777" w:rsidTr="001A59CF">
        <w:trPr>
          <w:trHeight w:val="262"/>
          <w:jc w:val="center"/>
          <w:ins w:id="36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210B06" w14:textId="77777777" w:rsidR="00752672" w:rsidRPr="00E8706A" w:rsidDel="00841329" w:rsidRDefault="00752672" w:rsidP="001A59CF">
            <w:pPr>
              <w:pStyle w:val="TAL"/>
              <w:rPr>
                <w:ins w:id="37" w:author="hw user" w:date="2019-05-06T10:20:00Z"/>
              </w:rPr>
            </w:pPr>
            <w:ins w:id="38" w:author="hw user" w:date="2019-05-06T10:20:00Z">
              <w:r w:rsidRPr="00E8706A">
                <w:rPr>
                  <w:rFonts w:hint="eastAsia"/>
                </w:rPr>
                <w:t xml:space="preserve">  &gt;Exception </w:t>
              </w:r>
              <w:r w:rsidRPr="00E8706A">
                <w:rPr>
                  <w:rFonts w:hint="eastAsia"/>
                  <w:lang w:eastAsia="zh-CN"/>
                </w:rPr>
                <w:t>Level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4B0AEFC" w14:textId="77777777" w:rsidR="00752672" w:rsidRPr="00D32596" w:rsidRDefault="00752672" w:rsidP="001A59CF">
            <w:pPr>
              <w:pStyle w:val="TAL"/>
              <w:rPr>
                <w:ins w:id="39" w:author="hw user" w:date="2019-05-06T10:20:00Z"/>
                <w:lang w:eastAsia="zh-CN"/>
              </w:rPr>
            </w:pPr>
            <w:ins w:id="40" w:author="hw user" w:date="2019-05-06T10:20:00Z">
              <w:r w:rsidRPr="00D32596">
                <w:rPr>
                  <w:lang w:val="en-US" w:eastAsia="zh-CN"/>
                </w:rPr>
                <w:t>Measured level, compared to the threshold</w:t>
              </w:r>
            </w:ins>
          </w:p>
        </w:tc>
      </w:tr>
      <w:tr w:rsidR="00752672" w:rsidRPr="00752672" w14:paraId="02273BD2" w14:textId="77777777" w:rsidTr="001A59CF">
        <w:trPr>
          <w:trHeight w:val="262"/>
          <w:jc w:val="center"/>
          <w:ins w:id="41" w:author="hw user" w:date="2019-05-06T10:20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FB433" w14:textId="77777777" w:rsidR="00752672" w:rsidRPr="00752672" w:rsidDel="00841329" w:rsidRDefault="00752672" w:rsidP="001A59CF">
            <w:pPr>
              <w:pStyle w:val="TAL"/>
              <w:ind w:left="24"/>
              <w:rPr>
                <w:ins w:id="42" w:author="hw user" w:date="2019-05-06T10:20:00Z"/>
              </w:rPr>
            </w:pPr>
            <w:ins w:id="43" w:author="hw user" w:date="2019-05-06T10:20:00Z">
              <w:r w:rsidRPr="00752672">
                <w:rPr>
                  <w:rFonts w:hint="eastAsia"/>
                </w:rPr>
                <w:t xml:space="preserve">  </w:t>
              </w:r>
              <w:r w:rsidRPr="00752672">
                <w:t>&gt;</w:t>
              </w:r>
              <w:r w:rsidRPr="00752672">
                <w:rPr>
                  <w:rFonts w:hint="eastAsia"/>
                </w:rPr>
                <w:t xml:space="preserve">Exception </w:t>
              </w:r>
              <w:r w:rsidRPr="00752672">
                <w:t>trend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30D34F" w14:textId="77777777" w:rsidR="00752672" w:rsidRPr="00D32596" w:rsidRDefault="00752672" w:rsidP="001A59CF">
            <w:pPr>
              <w:pStyle w:val="TAL"/>
              <w:rPr>
                <w:ins w:id="44" w:author="hw user" w:date="2019-05-06T10:20:00Z"/>
                <w:lang w:eastAsia="zh-CN"/>
              </w:rPr>
            </w:pPr>
            <w:ins w:id="45" w:author="hw user" w:date="2019-05-06T10:20:00Z">
              <w:r w:rsidRPr="00D32596">
                <w:rPr>
                  <w:lang w:val="en-US" w:eastAsia="zh-CN"/>
                </w:rPr>
                <w:t>Measured trend (up/down/unknown/stable)</w:t>
              </w:r>
            </w:ins>
          </w:p>
        </w:tc>
      </w:tr>
      <w:tr w:rsidR="00752672" w:rsidRPr="00551855" w14:paraId="77C7ED46" w14:textId="77777777" w:rsidTr="001A59CF">
        <w:trPr>
          <w:trHeight w:val="262"/>
          <w:jc w:val="center"/>
          <w:ins w:id="46" w:author="hw user" w:date="2019-05-06T10:20:00Z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8A1EAF" w14:textId="772B399A" w:rsidR="00752672" w:rsidRPr="006832C0" w:rsidRDefault="00752672" w:rsidP="00667312">
            <w:pPr>
              <w:pStyle w:val="NO"/>
              <w:rPr>
                <w:ins w:id="47" w:author="hw user" w:date="2019-05-06T10:20:00Z"/>
                <w:lang w:eastAsia="zh-CN"/>
              </w:rPr>
            </w:pPr>
            <w:ins w:id="48" w:author="hw user" w:date="2019-05-06T10:20:00Z">
              <w:r w:rsidRPr="00752672">
                <w:rPr>
                  <w:lang w:eastAsia="zh-CN"/>
                </w:rPr>
                <w:t xml:space="preserve">NOTE 1: </w:t>
              </w:r>
              <w:r w:rsidRPr="00752672">
                <w:rPr>
                  <w:lang w:eastAsia="zh-CN"/>
                </w:rPr>
                <w:tab/>
                <w:t xml:space="preserve">The </w:t>
              </w:r>
              <w:r w:rsidRPr="00752672">
                <w:t>Exceptions information</w:t>
              </w:r>
              <w:r w:rsidRPr="00752672" w:rsidDel="00315150">
                <w:rPr>
                  <w:lang w:eastAsia="zh-CN"/>
                </w:rPr>
                <w:t xml:space="preserve"> </w:t>
              </w:r>
              <w:r w:rsidRPr="00752672">
                <w:rPr>
                  <w:lang w:eastAsia="zh-CN"/>
                </w:rPr>
                <w:t xml:space="preserve">could help NWDAF to train an Abnormal </w:t>
              </w:r>
              <w:r w:rsidRPr="00D32596">
                <w:rPr>
                  <w:lang w:eastAsia="zh-CN"/>
                </w:rPr>
                <w:t xml:space="preserve">classifier to classify the UE behaviour data into Normal </w:t>
              </w:r>
              <w:r w:rsidR="00667312" w:rsidRPr="00D32596">
                <w:rPr>
                  <w:lang w:eastAsia="zh-CN"/>
                </w:rPr>
                <w:t xml:space="preserve">behaviour </w:t>
              </w:r>
              <w:r w:rsidRPr="00D32596">
                <w:rPr>
                  <w:lang w:eastAsia="zh-CN"/>
                </w:rPr>
                <w:t xml:space="preserve">or </w:t>
              </w:r>
              <w:bookmarkStart w:id="49" w:name="_GoBack"/>
              <w:bookmarkEnd w:id="49"/>
              <w:r w:rsidRPr="006B6B51">
                <w:rPr>
                  <w:lang w:eastAsia="zh-CN"/>
                </w:rPr>
                <w:t>E</w:t>
              </w:r>
              <w:r w:rsidRPr="00E156B4">
                <w:rPr>
                  <w:lang w:eastAsia="zh-CN"/>
                </w:rPr>
                <w:t>xception.</w:t>
              </w:r>
            </w:ins>
          </w:p>
        </w:tc>
      </w:tr>
    </w:tbl>
    <w:p w14:paraId="49A92DB9" w14:textId="77777777" w:rsidR="00AD1F62" w:rsidRDefault="00AD1F62" w:rsidP="00BF0359">
      <w:pPr>
        <w:rPr>
          <w:highlight w:val="yellow"/>
          <w:lang w:eastAsia="zh-CN"/>
        </w:rPr>
      </w:pPr>
    </w:p>
    <w:p w14:paraId="4C60C8E7" w14:textId="77777777" w:rsidR="00AD1F62" w:rsidRDefault="00AD1F62" w:rsidP="00AD1F62">
      <w:pPr>
        <w:pStyle w:val="3"/>
        <w:rPr>
          <w:lang w:val="en-US" w:eastAsia="zh-CN"/>
        </w:rPr>
      </w:pPr>
      <w:bookmarkStart w:id="50" w:name="_Toc6986647"/>
      <w:r>
        <w:rPr>
          <w:lang w:val="en-US" w:eastAsia="zh-CN"/>
        </w:rPr>
        <w:t>6.8.3</w:t>
      </w:r>
      <w:r>
        <w:rPr>
          <w:lang w:val="en-US" w:eastAsia="zh-CN"/>
        </w:rPr>
        <w:tab/>
        <w:t>Output Analytics</w:t>
      </w:r>
      <w:bookmarkEnd w:id="50"/>
    </w:p>
    <w:p w14:paraId="38082CF2" w14:textId="77777777" w:rsidR="00AD1F62" w:rsidRDefault="00AD1F62" w:rsidP="00AD1F62">
      <w:pPr>
        <w:rPr>
          <w:lang w:eastAsia="zh-CN"/>
        </w:rPr>
      </w:pPr>
      <w:r w:rsidRPr="00B53B99">
        <w:rPr>
          <w:lang w:eastAsia="zh-CN"/>
        </w:rPr>
        <w:t xml:space="preserve">The NWDAF services as defined in the clause 7.2 and 7.3 are </w:t>
      </w:r>
      <w:r>
        <w:rPr>
          <w:lang w:eastAsia="zh-CN"/>
        </w:rPr>
        <w:t>invoked</w:t>
      </w:r>
      <w:r w:rsidRPr="00B53B99">
        <w:rPr>
          <w:lang w:eastAsia="zh-CN"/>
        </w:rPr>
        <w:t xml:space="preserve"> to </w:t>
      </w:r>
      <w:r w:rsidRPr="00AA426E">
        <w:rPr>
          <w:rFonts w:hint="eastAsia"/>
          <w:lang w:eastAsia="zh-CN"/>
        </w:rPr>
        <w:t xml:space="preserve">notify consumer </w:t>
      </w:r>
      <w:r w:rsidRPr="00AA426E">
        <w:rPr>
          <w:lang w:eastAsia="zh-CN"/>
        </w:rPr>
        <w:t>NF</w:t>
      </w:r>
      <w:r w:rsidRPr="00AA426E">
        <w:rPr>
          <w:rFonts w:hint="eastAsia"/>
          <w:lang w:eastAsia="zh-CN"/>
        </w:rPr>
        <w:t>s</w:t>
      </w:r>
      <w:r w:rsidRPr="00B53B99">
        <w:rPr>
          <w:lang w:eastAsia="zh-CN"/>
        </w:rPr>
        <w:t xml:space="preserve">. </w:t>
      </w:r>
      <w:r>
        <w:rPr>
          <w:lang w:eastAsia="zh-CN"/>
        </w:rPr>
        <w:t>A new Analytics ID named "Abnormal behaviour" is defined.</w:t>
      </w:r>
      <w:r>
        <w:rPr>
          <w:rFonts w:hint="eastAsia"/>
          <w:lang w:eastAsia="zh-CN"/>
        </w:rPr>
        <w:t xml:space="preserve"> </w:t>
      </w:r>
    </w:p>
    <w:p w14:paraId="2CB11063" w14:textId="77777777" w:rsidR="00AD1F62" w:rsidRDefault="00AD1F62" w:rsidP="00AD1F62">
      <w:pPr>
        <w:rPr>
          <w:lang w:eastAsia="zh-CN"/>
        </w:rPr>
      </w:pPr>
      <w:r>
        <w:rPr>
          <w:rFonts w:hint="eastAsia"/>
          <w:lang w:eastAsia="zh-CN"/>
        </w:rPr>
        <w:t xml:space="preserve">Corresponding to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ID, the </w:t>
      </w:r>
      <w:r w:rsidRPr="005D3304">
        <w:rPr>
          <w:lang w:eastAsia="zh-CN"/>
        </w:rPr>
        <w:t>a</w:t>
      </w:r>
      <w:r w:rsidRPr="0006035D">
        <w:rPr>
          <w:lang w:eastAsia="zh-CN"/>
        </w:rPr>
        <w:t>nalytics</w:t>
      </w:r>
      <w:r w:rsidRPr="0006035D">
        <w:rPr>
          <w:rFonts w:hint="eastAsia"/>
          <w:lang w:eastAsia="zh-CN"/>
        </w:rPr>
        <w:t xml:space="preserve"> result provided by the NWDAF is defined in Table 6.8.3-1.</w:t>
      </w:r>
      <w:r w:rsidRPr="0006035D">
        <w:t xml:space="preserve"> </w:t>
      </w:r>
      <w:r w:rsidRPr="0006035D">
        <w:rPr>
          <w:rFonts w:hint="eastAsia"/>
          <w:lang w:eastAsia="zh-CN"/>
        </w:rPr>
        <w:t>T</w:t>
      </w:r>
      <w:r w:rsidRPr="0006035D">
        <w:t xml:space="preserve">he NWDAF </w:t>
      </w:r>
      <w:r w:rsidRPr="0006035D">
        <w:rPr>
          <w:rFonts w:hint="eastAsia"/>
          <w:lang w:eastAsia="zh-CN"/>
        </w:rPr>
        <w:t xml:space="preserve">shall </w:t>
      </w:r>
      <w:r w:rsidRPr="0006035D">
        <w:t xml:space="preserve">notify the </w:t>
      </w:r>
      <w:r w:rsidRPr="0006035D">
        <w:rPr>
          <w:rFonts w:hint="eastAsia"/>
          <w:lang w:eastAsia="zh-CN"/>
        </w:rPr>
        <w:t>consumer</w:t>
      </w:r>
      <w:r w:rsidRPr="0006035D">
        <w:t xml:space="preserve"> </w:t>
      </w:r>
      <w:r w:rsidRPr="0006035D">
        <w:rPr>
          <w:rFonts w:hint="eastAsia"/>
          <w:lang w:eastAsia="zh-CN"/>
        </w:rPr>
        <w:t>of</w:t>
      </w:r>
      <w:r w:rsidRPr="0006035D">
        <w:t xml:space="preserve"> the </w:t>
      </w:r>
      <w:r w:rsidRPr="0006035D">
        <w:rPr>
          <w:rFonts w:hint="eastAsia"/>
          <w:lang w:eastAsia="zh-CN"/>
        </w:rPr>
        <w:t xml:space="preserve">exception(s) with </w:t>
      </w:r>
      <w:r w:rsidRPr="0006035D">
        <w:t>appropriate</w:t>
      </w:r>
      <w:r w:rsidRPr="0006035D">
        <w:rPr>
          <w:rFonts w:hint="eastAsia"/>
          <w:lang w:eastAsia="zh-CN"/>
        </w:rPr>
        <w:t xml:space="preserve"> exception ID if</w:t>
      </w:r>
      <w:r w:rsidRPr="0006035D">
        <w:t xml:space="preserve"> </w:t>
      </w:r>
      <w:r w:rsidRPr="0006035D">
        <w:rPr>
          <w:rFonts w:hint="eastAsia"/>
          <w:lang w:eastAsia="zh-CN"/>
        </w:rPr>
        <w:t>the</w:t>
      </w:r>
      <w:r w:rsidRPr="0006035D">
        <w:t xml:space="preserve"> </w:t>
      </w:r>
      <w:r w:rsidRPr="0006035D">
        <w:rPr>
          <w:rFonts w:hint="eastAsia"/>
          <w:lang w:eastAsia="zh-CN"/>
        </w:rPr>
        <w:t>exceptions</w:t>
      </w:r>
      <w:r w:rsidRPr="0006035D">
        <w:rPr>
          <w:rFonts w:hint="eastAsia"/>
        </w:rPr>
        <w:t xml:space="preserve"> </w:t>
      </w:r>
      <w:r w:rsidRPr="0006035D">
        <w:t>level trespasses above or below the threshold</w:t>
      </w:r>
      <w:r w:rsidRPr="0006035D">
        <w:rPr>
          <w:rFonts w:hint="eastAsia"/>
          <w:lang w:eastAsia="zh-CN"/>
        </w:rPr>
        <w:t>.</w:t>
      </w:r>
    </w:p>
    <w:p w14:paraId="1FCE82F4" w14:textId="77777777" w:rsidR="00AD1F62" w:rsidRPr="00AC6328" w:rsidRDefault="00AD1F62" w:rsidP="00AD1F62">
      <w:pPr>
        <w:pStyle w:val="TH"/>
        <w:rPr>
          <w:lang w:eastAsia="zh-CN"/>
        </w:rPr>
      </w:pPr>
      <w:r>
        <w:rPr>
          <w:rFonts w:eastAsia="Times New Roman"/>
        </w:rP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rPr>
          <w:rFonts w:eastAsia="Times New Roman"/>
        </w:rPr>
        <w:t xml:space="preserve">: </w:t>
      </w:r>
      <w:r w:rsidRPr="00301AB7">
        <w:rPr>
          <w:rFonts w:hint="eastAsia"/>
          <w:lang w:eastAsia="zh-CN"/>
        </w:rPr>
        <w:t>A</w:t>
      </w:r>
      <w:r w:rsidRPr="005D3304">
        <w:rPr>
          <w:lang w:eastAsia="zh-CN"/>
        </w:rPr>
        <w:t>bnormal</w:t>
      </w:r>
      <w:r>
        <w:rPr>
          <w:rFonts w:hint="eastAsia"/>
          <w:lang w:eastAsia="zh-CN"/>
        </w:rPr>
        <w:t xml:space="preserve"> </w:t>
      </w:r>
      <w:r w:rsidRPr="005D3304">
        <w:rPr>
          <w:lang w:eastAsia="zh-CN"/>
        </w:rPr>
        <w:t xml:space="preserve">behaviour </w:t>
      </w:r>
      <w:r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AD1F62" w:rsidRPr="0054522A" w14:paraId="525DD324" w14:textId="77777777" w:rsidTr="0024041F">
        <w:trPr>
          <w:jc w:val="center"/>
        </w:trPr>
        <w:tc>
          <w:tcPr>
            <w:tcW w:w="2959" w:type="dxa"/>
          </w:tcPr>
          <w:p w14:paraId="50828E13" w14:textId="77777777" w:rsidR="00AD1F62" w:rsidRPr="0054522A" w:rsidRDefault="00AD1F62" w:rsidP="0024041F">
            <w:pPr>
              <w:pStyle w:val="TAH"/>
            </w:pPr>
            <w:r w:rsidRPr="0054522A">
              <w:t>Information</w:t>
            </w:r>
          </w:p>
        </w:tc>
        <w:tc>
          <w:tcPr>
            <w:tcW w:w="4091" w:type="dxa"/>
          </w:tcPr>
          <w:p w14:paraId="3B915B06" w14:textId="77777777" w:rsidR="00AD1F62" w:rsidRPr="003E575A" w:rsidRDefault="00AD1F62" w:rsidP="0024041F">
            <w:pPr>
              <w:pStyle w:val="TAH"/>
            </w:pPr>
            <w:r w:rsidRPr="003E575A">
              <w:t>Description</w:t>
            </w:r>
          </w:p>
        </w:tc>
      </w:tr>
      <w:tr w:rsidR="00AD1F62" w:rsidRPr="00752415" w14:paraId="4E4269D9" w14:textId="77777777" w:rsidTr="0024041F">
        <w:trPr>
          <w:jc w:val="center"/>
        </w:trPr>
        <w:tc>
          <w:tcPr>
            <w:tcW w:w="2959" w:type="dxa"/>
          </w:tcPr>
          <w:p w14:paraId="7479DD5F" w14:textId="77777777" w:rsidR="00AD1F62" w:rsidRPr="003E575A" w:rsidRDefault="00AD1F62" w:rsidP="0024041F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UE ID list</w:t>
            </w:r>
          </w:p>
        </w:tc>
        <w:tc>
          <w:tcPr>
            <w:tcW w:w="4091" w:type="dxa"/>
          </w:tcPr>
          <w:p w14:paraId="022E88CA" w14:textId="77777777" w:rsidR="00AD1F62" w:rsidRPr="00A838B9" w:rsidRDefault="00AD1F62" w:rsidP="0024041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ould be </w:t>
            </w:r>
            <w:r w:rsidRPr="00AA426E">
              <w:rPr>
                <w:rFonts w:hint="eastAsia"/>
                <w:lang w:val="en-US" w:eastAsia="zh-CN"/>
              </w:rPr>
              <w:t xml:space="preserve">SUPI, </w:t>
            </w:r>
            <w:r w:rsidRPr="00AA426E">
              <w:rPr>
                <w:lang w:val="en-US" w:eastAsia="zh-CN"/>
              </w:rPr>
              <w:t>Internal-Group-Identifier</w:t>
            </w:r>
            <w:r w:rsidRPr="00AA426E">
              <w:rPr>
                <w:rFonts w:hint="eastAsia"/>
                <w:lang w:val="en-US" w:eastAsia="zh-CN"/>
              </w:rPr>
              <w:t>, external UE ID,</w:t>
            </w:r>
            <w:r>
              <w:rPr>
                <w:rFonts w:hint="eastAsia"/>
                <w:lang w:val="en-US" w:eastAsia="zh-CN"/>
              </w:rPr>
              <w:t xml:space="preserve"> which indicates UE being subject to the risk(s) identified by the Exception ID(s)</w:t>
            </w:r>
          </w:p>
        </w:tc>
      </w:tr>
      <w:tr w:rsidR="00AD1F62" w:rsidRPr="00752415" w14:paraId="6DB11086" w14:textId="77777777" w:rsidTr="0024041F">
        <w:trPr>
          <w:jc w:val="center"/>
        </w:trPr>
        <w:tc>
          <w:tcPr>
            <w:tcW w:w="2959" w:type="dxa"/>
          </w:tcPr>
          <w:p w14:paraId="64E39A13" w14:textId="77777777" w:rsidR="00AD1F62" w:rsidRPr="003E575A" w:rsidRDefault="00AD1F62" w:rsidP="0024041F">
            <w:pPr>
              <w:pStyle w:val="TAL"/>
            </w:pPr>
            <w:r>
              <w:rPr>
                <w:rFonts w:hint="eastAsia"/>
                <w:lang w:eastAsia="zh-CN"/>
              </w:rPr>
              <w:t>Exceptions</w:t>
            </w:r>
            <w:r w:rsidRPr="003E575A">
              <w:rPr>
                <w:rFonts w:hint="eastAsia"/>
              </w:rPr>
              <w:t xml:space="preserve"> (1..max)</w:t>
            </w:r>
          </w:p>
        </w:tc>
        <w:tc>
          <w:tcPr>
            <w:tcW w:w="4091" w:type="dxa"/>
          </w:tcPr>
          <w:p w14:paraId="0A9ABF7F" w14:textId="77777777" w:rsidR="00AD1F62" w:rsidRPr="003E575A" w:rsidRDefault="00AD1F62" w:rsidP="0024041F">
            <w:pPr>
              <w:pStyle w:val="TAL"/>
            </w:pPr>
          </w:p>
        </w:tc>
      </w:tr>
      <w:tr w:rsidR="00AD1F62" w:rsidRPr="00752415" w14:paraId="05EF564B" w14:textId="77777777" w:rsidTr="0024041F">
        <w:trPr>
          <w:jc w:val="center"/>
        </w:trPr>
        <w:tc>
          <w:tcPr>
            <w:tcW w:w="2959" w:type="dxa"/>
          </w:tcPr>
          <w:p w14:paraId="3CD3D705" w14:textId="77777777" w:rsidR="00AD1F62" w:rsidRPr="003E575A" w:rsidRDefault="00AD1F62" w:rsidP="0024041F">
            <w:pPr>
              <w:pStyle w:val="TAL"/>
            </w:pPr>
            <w:r w:rsidRPr="003E575A">
              <w:rPr>
                <w:rFonts w:hint="eastAsia"/>
              </w:rPr>
              <w:t xml:space="preserve">  &gt;</w:t>
            </w:r>
            <w:r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25ECBBDA" w14:textId="77777777" w:rsidR="00AD1F62" w:rsidRPr="003E575A" w:rsidRDefault="00AD1F62" w:rsidP="0024041F">
            <w:pPr>
              <w:pStyle w:val="TAL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risk detected by NWDAF</w:t>
            </w:r>
          </w:p>
        </w:tc>
      </w:tr>
      <w:tr w:rsidR="00AD1F62" w:rsidRPr="0006035D" w14:paraId="78942746" w14:textId="77777777" w:rsidTr="0024041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249" w14:textId="77777777" w:rsidR="00AD1F62" w:rsidRPr="0006035D" w:rsidRDefault="00AD1F62" w:rsidP="0024041F">
            <w:pPr>
              <w:pStyle w:val="TAL"/>
              <w:rPr>
                <w:lang w:eastAsia="zh-CN"/>
              </w:rPr>
            </w:pPr>
            <w:r w:rsidRPr="0006035D">
              <w:rPr>
                <w:rFonts w:hint="eastAsia"/>
              </w:rPr>
              <w:t xml:space="preserve">  &gt;Exception </w:t>
            </w:r>
            <w:r w:rsidRPr="0006035D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165A" w14:textId="77777777" w:rsidR="00AD1F62" w:rsidRPr="0006035D" w:rsidRDefault="00AD1F62" w:rsidP="0024041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level, compared to the threshold</w:t>
            </w:r>
          </w:p>
        </w:tc>
      </w:tr>
      <w:tr w:rsidR="00AD1F62" w:rsidRPr="0006035D" w14:paraId="64016F8B" w14:textId="77777777" w:rsidTr="0024041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B8D" w14:textId="77777777" w:rsidR="00AD1F62" w:rsidRPr="0006035D" w:rsidRDefault="00AD1F62" w:rsidP="0024041F">
            <w:pPr>
              <w:pStyle w:val="TAL"/>
              <w:ind w:firstLineChars="50" w:firstLine="90"/>
            </w:pPr>
            <w:r w:rsidRPr="0006035D">
              <w:t>&gt;</w:t>
            </w:r>
            <w:r w:rsidRPr="0006035D">
              <w:rPr>
                <w:rFonts w:hint="eastAsia"/>
              </w:rPr>
              <w:t xml:space="preserve">Exception </w:t>
            </w:r>
            <w:r w:rsidRPr="0006035D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3BA2" w14:textId="77777777" w:rsidR="00AD1F62" w:rsidRPr="0006035D" w:rsidRDefault="00AD1F62" w:rsidP="0024041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trend (up/down/unknown/stable)</w:t>
            </w:r>
          </w:p>
        </w:tc>
      </w:tr>
      <w:tr w:rsidR="00AD1F62" w:rsidRPr="004E2689" w14:paraId="3677EB12" w14:textId="77777777" w:rsidTr="0024041F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275" w14:textId="77777777" w:rsidR="00AD1F62" w:rsidRPr="0006035D" w:rsidRDefault="00AD1F62" w:rsidP="0024041F">
            <w:pPr>
              <w:pStyle w:val="TAL"/>
              <w:ind w:firstLineChars="50" w:firstLine="90"/>
            </w:pPr>
            <w:r w:rsidRPr="0006035D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98C0" w14:textId="77777777" w:rsidR="00AD1F62" w:rsidRPr="0006035D" w:rsidRDefault="00AD1F62" w:rsidP="0024041F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Specific information for each risk</w:t>
            </w:r>
          </w:p>
        </w:tc>
      </w:tr>
    </w:tbl>
    <w:p w14:paraId="3181EBE7" w14:textId="77777777" w:rsidR="00AD1F62" w:rsidRDefault="00AD1F62" w:rsidP="00AD1F62">
      <w:pPr>
        <w:rPr>
          <w:lang w:eastAsia="zh-CN"/>
        </w:rPr>
      </w:pPr>
    </w:p>
    <w:p w14:paraId="6043D901" w14:textId="77777777" w:rsidR="00AD1F62" w:rsidRDefault="00AD1F62" w:rsidP="00AD1F62">
      <w:pPr>
        <w:rPr>
          <w:lang w:eastAsia="zh-CN"/>
        </w:rPr>
      </w:pPr>
      <w:r w:rsidRPr="00EE6D7C">
        <w:rPr>
          <w:lang w:eastAsia="zh-CN"/>
        </w:rPr>
        <w:t>If PCF subscribes notification</w:t>
      </w:r>
      <w:r w:rsidRPr="00EE6D7C">
        <w:rPr>
          <w:rFonts w:hint="eastAsia"/>
          <w:lang w:eastAsia="zh-CN"/>
        </w:rPr>
        <w:t>s</w:t>
      </w:r>
      <w:r w:rsidRPr="00EE6D7C">
        <w:rPr>
          <w:lang w:eastAsia="zh-CN"/>
        </w:rPr>
        <w:t xml:space="preserve"> on </w:t>
      </w:r>
      <w:r>
        <w:t>"</w:t>
      </w:r>
      <w:r w:rsidRPr="00EE6D7C">
        <w:t>Abnormal</w:t>
      </w:r>
      <w:r w:rsidRPr="00EE6D7C">
        <w:rPr>
          <w:rFonts w:hint="eastAsia"/>
          <w:lang w:eastAsia="zh-CN"/>
        </w:rPr>
        <w:t xml:space="preserve"> </w:t>
      </w:r>
      <w:r w:rsidRPr="00EE6D7C">
        <w:rPr>
          <w:lang w:eastAsia="zh-CN"/>
        </w:rPr>
        <w:t>behaviour</w:t>
      </w:r>
      <w:r>
        <w:rPr>
          <w:lang w:eastAsia="zh-CN"/>
        </w:rPr>
        <w:t>"</w:t>
      </w:r>
      <w:r w:rsidRPr="00EE6D7C">
        <w:rPr>
          <w:lang w:eastAsia="zh-CN"/>
        </w:rPr>
        <w:t>,</w:t>
      </w:r>
      <w:r>
        <w:rPr>
          <w:lang w:eastAsia="zh-CN"/>
        </w:rPr>
        <w:t xml:space="preserve"> the NWDAF</w:t>
      </w:r>
      <w:r>
        <w:rPr>
          <w:rFonts w:hint="eastAsia"/>
          <w:lang w:eastAsia="zh-CN"/>
        </w:rPr>
        <w:t xml:space="preserve"> shall</w:t>
      </w:r>
      <w:r>
        <w:rPr>
          <w:lang w:eastAsia="zh-CN"/>
        </w:rPr>
        <w:t xml:space="preserve"> send the PCF notification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about the risk,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 xml:space="preserve">trigger the PCF to update the AM/SM policies. </w:t>
      </w:r>
    </w:p>
    <w:p w14:paraId="25E8DE45" w14:textId="77777777" w:rsidR="00AD1F62" w:rsidRPr="00C46435" w:rsidRDefault="00AD1F62" w:rsidP="00AD1F62">
      <w:pPr>
        <w:rPr>
          <w:lang w:eastAsia="zh-CN"/>
        </w:rPr>
      </w:pPr>
      <w:r w:rsidRPr="00C46435">
        <w:rPr>
          <w:lang w:eastAsia="zh-CN"/>
        </w:rPr>
        <w:t>The NWDAF also send</w:t>
      </w:r>
      <w:r w:rsidRPr="00C46435">
        <w:rPr>
          <w:rFonts w:hint="eastAsia"/>
          <w:lang w:eastAsia="zh-CN"/>
        </w:rPr>
        <w:t>s</w:t>
      </w:r>
      <w:r w:rsidRPr="00C46435">
        <w:rPr>
          <w:lang w:eastAsia="zh-CN"/>
        </w:rPr>
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</w:r>
      <w:r w:rsidRPr="00C46435">
        <w:rPr>
          <w:rFonts w:hint="eastAsia"/>
          <w:lang w:eastAsia="zh-CN"/>
        </w:rPr>
        <w:t>T</w:t>
      </w:r>
      <w:r w:rsidRPr="00C46435">
        <w:rPr>
          <w:lang w:eastAsia="zh-CN"/>
        </w:rPr>
        <w:t>able 6.8.</w:t>
      </w:r>
      <w:r w:rsidRPr="00C46435">
        <w:rPr>
          <w:rFonts w:hint="eastAsia"/>
          <w:lang w:eastAsia="zh-CN"/>
        </w:rPr>
        <w:t>3-</w:t>
      </w:r>
      <w:r w:rsidRPr="00C46435">
        <w:rPr>
          <w:lang w:eastAsia="zh-CN"/>
        </w:rPr>
        <w:t>2</w:t>
      </w:r>
      <w:r w:rsidRPr="00C46435">
        <w:rPr>
          <w:rFonts w:hint="eastAsia"/>
          <w:lang w:eastAsia="zh-CN"/>
        </w:rPr>
        <w:t xml:space="preserve"> </w:t>
      </w:r>
      <w:r w:rsidRPr="00C46435">
        <w:rPr>
          <w:lang w:eastAsia="zh-CN"/>
        </w:rPr>
        <w:t>gives examples of</w:t>
      </w:r>
      <w:r w:rsidRPr="00C46435">
        <w:rPr>
          <w:rFonts w:hint="eastAsia"/>
          <w:lang w:eastAsia="zh-CN"/>
        </w:rPr>
        <w:t xml:space="preserve"> AM/SM</w:t>
      </w:r>
      <w:r w:rsidRPr="00C46435">
        <w:rPr>
          <w:lang w:eastAsia="zh-CN"/>
        </w:rPr>
        <w:t xml:space="preserve"> policies and </w:t>
      </w:r>
      <w:r w:rsidRPr="00C46435">
        <w:rPr>
          <w:rFonts w:hint="eastAsia"/>
          <w:lang w:eastAsia="zh-CN"/>
        </w:rPr>
        <w:t xml:space="preserve">corresponding </w:t>
      </w:r>
      <w:r w:rsidRPr="00C46435">
        <w:rPr>
          <w:lang w:eastAsia="zh-CN"/>
        </w:rPr>
        <w:t xml:space="preserve">actions for </w:t>
      </w:r>
      <w:r w:rsidRPr="00C46435">
        <w:rPr>
          <w:rFonts w:hint="eastAsia"/>
          <w:lang w:eastAsia="zh-CN"/>
        </w:rPr>
        <w:t xml:space="preserve">solving each </w:t>
      </w:r>
      <w:r w:rsidRPr="00C46435">
        <w:rPr>
          <w:lang w:eastAsia="zh-CN"/>
        </w:rPr>
        <w:t>risk.</w:t>
      </w:r>
    </w:p>
    <w:p w14:paraId="71A3CDE9" w14:textId="77777777" w:rsidR="00AD1F62" w:rsidRPr="00752415" w:rsidRDefault="00AD1F62" w:rsidP="00AD1F62">
      <w:pPr>
        <w:pStyle w:val="TH"/>
        <w:rPr>
          <w:lang w:eastAsia="zh-CN"/>
        </w:rPr>
      </w:pPr>
      <w:r w:rsidRPr="00752415">
        <w:rPr>
          <w:rFonts w:hint="eastAsia"/>
          <w:lang w:eastAsia="zh-CN"/>
        </w:rPr>
        <w:lastRenderedPageBreak/>
        <w:t>Table</w:t>
      </w:r>
      <w:r w:rsidRPr="00752415">
        <w:t xml:space="preserve"> </w:t>
      </w:r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8.</w:t>
      </w:r>
      <w:r>
        <w:rPr>
          <w:rFonts w:hint="eastAsia"/>
          <w:lang w:val="en-US" w:eastAsia="zh-CN"/>
        </w:rPr>
        <w:t>3</w:t>
      </w:r>
      <w:r w:rsidRPr="00752415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Pr="00752415">
        <w:t xml:space="preserve"> </w:t>
      </w:r>
      <w:r w:rsidRPr="0070400A">
        <w:rPr>
          <w:lang w:eastAsia="zh-CN"/>
        </w:rPr>
        <w:t>E</w:t>
      </w:r>
      <w:r w:rsidRPr="0070400A">
        <w:rPr>
          <w:rFonts w:hint="eastAsia"/>
          <w:lang w:eastAsia="zh-CN"/>
        </w:rPr>
        <w:t>xamples of p</w:t>
      </w:r>
      <w:r w:rsidRPr="00752415">
        <w:rPr>
          <w:rFonts w:hint="eastAsia"/>
          <w:lang w:eastAsia="zh-CN"/>
        </w:rPr>
        <w:t>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2665"/>
        <w:gridCol w:w="4375"/>
      </w:tblGrid>
      <w:tr w:rsidR="00AD1F62" w:rsidRPr="00752415" w14:paraId="24B5F99C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341F6379" w14:textId="77777777" w:rsidR="00AD1F62" w:rsidRPr="00752415" w:rsidRDefault="00AD1F62" w:rsidP="0024041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Exception ID and </w:t>
            </w:r>
            <w:r w:rsidRPr="00752415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14:paraId="3337EE4D" w14:textId="77777777" w:rsidR="00AD1F62" w:rsidRPr="00752415" w:rsidRDefault="00AD1F62" w:rsidP="0024041F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14:paraId="03BDD58B" w14:textId="77777777" w:rsidR="00AD1F62" w:rsidRPr="00752415" w:rsidRDefault="00AD1F62" w:rsidP="0024041F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Actions of NFs</w:t>
            </w:r>
          </w:p>
        </w:tc>
      </w:tr>
      <w:tr w:rsidR="00AD1F62" w:rsidRPr="00752415" w14:paraId="7CB154C4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74358D6A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Unexpected UE location</w:t>
            </w:r>
          </w:p>
        </w:tc>
        <w:tc>
          <w:tcPr>
            <w:tcW w:w="0" w:type="auto"/>
            <w:shd w:val="clear" w:color="auto" w:fill="auto"/>
          </w:tcPr>
          <w:p w14:paraId="457F211B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Add the area of current UE location into mobility restriction</w:t>
            </w:r>
          </w:p>
        </w:tc>
        <w:tc>
          <w:tcPr>
            <w:tcW w:w="0" w:type="auto"/>
            <w:shd w:val="clear" w:color="auto" w:fill="auto"/>
          </w:tcPr>
          <w:p w14:paraId="3925DD8E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PCF may extend the Service Area Restrictions. </w:t>
            </w:r>
            <w:r w:rsidRPr="00752415">
              <w:rPr>
                <w:rFonts w:hint="eastAsia"/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may extend the </w:t>
            </w:r>
            <w:r w:rsidRPr="00752415">
              <w:rPr>
                <w:rFonts w:hint="eastAsia"/>
                <w:lang w:eastAsia="zh-CN"/>
              </w:rPr>
              <w:t xml:space="preserve"> mobility restriction</w:t>
            </w:r>
          </w:p>
        </w:tc>
      </w:tr>
      <w:tr w:rsidR="00AD1F62" w:rsidRPr="00752415" w14:paraId="62B4503B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3A0DEEA5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59112E">
              <w:rPr>
                <w:rFonts w:hint="eastAsia"/>
                <w:lang w:eastAsia="zh-CN"/>
              </w:rPr>
              <w:t>Unexpected long-live/large rate</w:t>
            </w:r>
            <w:r w:rsidRPr="0059112E">
              <w:rPr>
                <w:lang w:eastAsia="zh-CN"/>
              </w:rPr>
              <w:t xml:space="preserve"> </w:t>
            </w:r>
            <w:r w:rsidRPr="0059112E">
              <w:rPr>
                <w:rFonts w:hint="eastAsia"/>
                <w:lang w:eastAsia="zh-CN"/>
              </w:rPr>
              <w:t>f</w:t>
            </w:r>
            <w:r w:rsidRPr="0059112E">
              <w:rPr>
                <w:lang w:eastAsia="zh-CN"/>
              </w:rPr>
              <w:t>low</w:t>
            </w:r>
            <w:r w:rsidRPr="0059112E">
              <w:rPr>
                <w:rFonts w:hint="eastAsia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43890B21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D</w:t>
            </w:r>
            <w:r w:rsidRPr="00752415">
              <w:rPr>
                <w:rFonts w:hint="eastAsia"/>
                <w:lang w:eastAsia="zh-CN"/>
              </w:rPr>
              <w:t xml:space="preserve">ecrease the MBR for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</w:t>
            </w:r>
          </w:p>
        </w:tc>
        <w:tc>
          <w:tcPr>
            <w:tcW w:w="0" w:type="auto"/>
            <w:shd w:val="clear" w:color="auto" w:fill="auto"/>
          </w:tcPr>
          <w:p w14:paraId="7B7CCCFF" w14:textId="77777777" w:rsidR="00AD1F62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</w:t>
            </w:r>
            <w:r w:rsidRPr="00752415">
              <w:rPr>
                <w:rFonts w:hint="eastAsia"/>
                <w:lang w:eastAsia="zh-CN"/>
              </w:rPr>
              <w:t xml:space="preserve">updates the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rule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7DD154EF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if dynamic PCC applies for corresponding DNN, S-NSSAI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updates PCC Rules that triggers SMF</w:t>
            </w:r>
            <w:r w:rsidRPr="00752415">
              <w:rPr>
                <w:rFonts w:hint="eastAsia"/>
                <w:lang w:eastAsia="zh-CN"/>
              </w:rPr>
              <w:t xml:space="preserve"> updates the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rule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D1F62" w:rsidRPr="00752415" w14:paraId="6B3A0313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3A76C791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14:paraId="79D2E13C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A</w:t>
            </w:r>
            <w:r w:rsidRPr="00752415">
              <w:rPr>
                <w:rFonts w:hint="eastAsia"/>
                <w:lang w:eastAsia="zh-CN"/>
              </w:rPr>
              <w:t>pply MM back-off timer to the UE</w:t>
            </w:r>
          </w:p>
        </w:tc>
        <w:tc>
          <w:tcPr>
            <w:tcW w:w="0" w:type="auto"/>
            <w:shd w:val="clear" w:color="auto" w:fill="auto"/>
          </w:tcPr>
          <w:p w14:paraId="2A17B9A7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AMF applies MM back-off timer to the UE</w:t>
            </w:r>
          </w:p>
        </w:tc>
      </w:tr>
      <w:tr w:rsidR="00AD1F62" w:rsidRPr="00752415" w14:paraId="58050B72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2B94CDB7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Suspicion</w:t>
            </w:r>
            <w:r w:rsidRPr="00752415">
              <w:rPr>
                <w:rFonts w:hint="eastAsia"/>
                <w:lang w:eastAsia="zh-CN"/>
              </w:rPr>
              <w:t xml:space="preserve"> of DDoS attack</w:t>
            </w:r>
          </w:p>
        </w:tc>
        <w:tc>
          <w:tcPr>
            <w:tcW w:w="0" w:type="auto"/>
            <w:shd w:val="clear" w:color="auto" w:fill="auto"/>
          </w:tcPr>
          <w:p w14:paraId="06A4A8D8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Release the PDU session and Apply SM back-off timer</w:t>
            </w:r>
          </w:p>
        </w:tc>
        <w:tc>
          <w:tcPr>
            <w:tcW w:w="0" w:type="auto"/>
            <w:shd w:val="clear" w:color="auto" w:fill="auto"/>
          </w:tcPr>
          <w:p w14:paraId="75EE2541" w14:textId="77777777" w:rsidR="00AD1F62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 may request SMF to release the PDU session.</w:t>
            </w:r>
          </w:p>
          <w:p w14:paraId="4C18370F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SMF </w:t>
            </w:r>
            <w:r>
              <w:rPr>
                <w:lang w:eastAsia="zh-CN"/>
              </w:rPr>
              <w:t xml:space="preserve">may </w:t>
            </w:r>
            <w:r w:rsidRPr="00752415">
              <w:rPr>
                <w:rFonts w:hint="eastAsia"/>
                <w:lang w:eastAsia="zh-CN"/>
              </w:rPr>
              <w:t>release the PDU session and applies SM back-off timer</w:t>
            </w:r>
          </w:p>
        </w:tc>
      </w:tr>
      <w:tr w:rsidR="00AD1F62" w:rsidRPr="00752415" w14:paraId="17C05FB9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5494FBD0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14:paraId="728D4DE0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U</w:t>
            </w:r>
            <w:r w:rsidRPr="00752415">
              <w:rPr>
                <w:rFonts w:hint="eastAsia"/>
                <w:lang w:eastAsia="zh-CN"/>
              </w:rPr>
              <w:t xml:space="preserve">pdate the packet filter of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 to block the wrong SDF</w:t>
            </w:r>
          </w:p>
        </w:tc>
        <w:tc>
          <w:tcPr>
            <w:tcW w:w="0" w:type="auto"/>
            <w:shd w:val="clear" w:color="auto" w:fill="auto"/>
          </w:tcPr>
          <w:p w14:paraId="31F1791F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  <w:r w:rsidRPr="00752415">
              <w:rPr>
                <w:rFonts w:hint="eastAsia"/>
                <w:lang w:eastAsia="zh-CN"/>
              </w:rPr>
              <w:t xml:space="preserve"> updates the packet filter </w:t>
            </w:r>
            <w:r>
              <w:rPr>
                <w:lang w:eastAsia="zh-CN"/>
              </w:rPr>
              <w:t xml:space="preserve">in the PCC Rules that triggers the SMF to update </w:t>
            </w:r>
            <w:r w:rsidRPr="00752415">
              <w:rPr>
                <w:rFonts w:hint="eastAsia"/>
                <w:lang w:eastAsia="zh-CN"/>
              </w:rPr>
              <w:t xml:space="preserve"> the related </w:t>
            </w:r>
            <w:proofErr w:type="spellStart"/>
            <w:r w:rsidRPr="00752415">
              <w:rPr>
                <w:rFonts w:hint="eastAsia"/>
                <w:lang w:eastAsia="zh-CN"/>
              </w:rPr>
              <w:t>QoS</w:t>
            </w:r>
            <w:proofErr w:type="spellEnd"/>
            <w:r w:rsidRPr="00752415">
              <w:rPr>
                <w:rFonts w:hint="eastAsia"/>
                <w:lang w:eastAsia="zh-CN"/>
              </w:rPr>
              <w:t xml:space="preserve"> flow and configures the UPF</w:t>
            </w:r>
          </w:p>
        </w:tc>
      </w:tr>
      <w:tr w:rsidR="00AD1F62" w:rsidRPr="00752415" w14:paraId="46CF7286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4A24FE4B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Ping-pong</w:t>
            </w:r>
            <w:proofErr w:type="spellEnd"/>
            <w:r>
              <w:rPr>
                <w:lang w:eastAsia="zh-CN"/>
              </w:rPr>
              <w:t xml:space="preserve"> stationary UE</w:t>
            </w:r>
          </w:p>
        </w:tc>
        <w:tc>
          <w:tcPr>
            <w:tcW w:w="0" w:type="auto"/>
            <w:shd w:val="clear" w:color="auto" w:fill="auto"/>
          </w:tcPr>
          <w:p w14:paraId="083C6508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NWDAF notifies the </w:t>
            </w:r>
            <w:r w:rsidRPr="00236796">
              <w:rPr>
                <w:lang w:eastAsia="zh-CN"/>
              </w:rPr>
              <w:t>AMF or</w:t>
            </w:r>
            <w:r>
              <w:rPr>
                <w:lang w:eastAsia="zh-CN"/>
              </w:rPr>
              <w:t xml:space="preserve"> AF (Service Provider)</w:t>
            </w:r>
          </w:p>
        </w:tc>
        <w:tc>
          <w:tcPr>
            <w:tcW w:w="0" w:type="auto"/>
            <w:shd w:val="clear" w:color="auto" w:fill="auto"/>
          </w:tcPr>
          <w:p w14:paraId="0FFC98F5" w14:textId="77777777" w:rsidR="00AD1F62" w:rsidRPr="00525475" w:rsidRDefault="00AD1F62" w:rsidP="0024041F">
            <w:pPr>
              <w:pStyle w:val="TAL"/>
              <w:rPr>
                <w:lang w:eastAsia="zh-CN"/>
              </w:rPr>
            </w:pPr>
            <w:r w:rsidRPr="00236796">
              <w:rPr>
                <w:lang w:eastAsia="zh-CN"/>
              </w:rPr>
              <w:t xml:space="preserve">AMF may adjust </w:t>
            </w:r>
            <w:r w:rsidRPr="00525475">
              <w:rPr>
                <w:lang w:eastAsia="zh-CN"/>
              </w:rPr>
              <w:t xml:space="preserve">UE </w:t>
            </w:r>
            <w:r w:rsidRPr="00236796">
              <w:rPr>
                <w:lang w:eastAsia="zh-CN"/>
              </w:rPr>
              <w:t>registration area.</w:t>
            </w:r>
          </w:p>
          <w:p w14:paraId="6884B98E" w14:textId="77777777" w:rsidR="00AD1F62" w:rsidRPr="00752415" w:rsidRDefault="00AD1F62" w:rsidP="0024041F">
            <w:pPr>
              <w:pStyle w:val="TAL"/>
              <w:rPr>
                <w:lang w:eastAsia="zh-CN"/>
              </w:rPr>
            </w:pPr>
          </w:p>
        </w:tc>
      </w:tr>
      <w:tr w:rsidR="00AD1F62" w:rsidRPr="00752415" w14:paraId="27A905D5" w14:textId="77777777" w:rsidTr="0024041F">
        <w:trPr>
          <w:jc w:val="center"/>
        </w:trPr>
        <w:tc>
          <w:tcPr>
            <w:tcW w:w="0" w:type="auto"/>
            <w:shd w:val="clear" w:color="auto" w:fill="auto"/>
          </w:tcPr>
          <w:p w14:paraId="1F6954C6" w14:textId="77777777" w:rsidR="00AD1F62" w:rsidRDefault="00AD1F62" w:rsidP="0024041F">
            <w:pPr>
              <w:pStyle w:val="TAL"/>
              <w:rPr>
                <w:lang w:eastAsia="zh-CN"/>
              </w:rPr>
            </w:pPr>
            <w:r w:rsidRPr="009743FC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shd w:val="clear" w:color="auto" w:fill="auto"/>
          </w:tcPr>
          <w:p w14:paraId="26E5FE75" w14:textId="77777777" w:rsidR="00AD1F62" w:rsidRDefault="00AD1F62" w:rsidP="002404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 notifies  AF (Service Provider)</w:t>
            </w:r>
          </w:p>
        </w:tc>
        <w:tc>
          <w:tcPr>
            <w:tcW w:w="0" w:type="auto"/>
            <w:shd w:val="clear" w:color="auto" w:fill="auto"/>
          </w:tcPr>
          <w:p w14:paraId="605F8FC4" w14:textId="77777777" w:rsidR="00AD1F62" w:rsidRPr="00236796" w:rsidRDefault="00AD1F62" w:rsidP="0024041F">
            <w:pPr>
              <w:pStyle w:val="TAL"/>
              <w:rPr>
                <w:lang w:eastAsia="zh-CN"/>
              </w:rPr>
            </w:pPr>
          </w:p>
          <w:p w14:paraId="4D1B340F" w14:textId="77777777" w:rsidR="00AD1F62" w:rsidRPr="00236796" w:rsidRDefault="00AD1F62" w:rsidP="0024041F">
            <w:pPr>
              <w:pStyle w:val="TAL"/>
              <w:rPr>
                <w:lang w:eastAsia="zh-CN"/>
              </w:rPr>
            </w:pPr>
          </w:p>
        </w:tc>
      </w:tr>
    </w:tbl>
    <w:p w14:paraId="7A4BE36D" w14:textId="77777777" w:rsidR="00AD1F62" w:rsidRPr="00AD1F62" w:rsidRDefault="00AD1F62" w:rsidP="00BF0359">
      <w:pPr>
        <w:rPr>
          <w:highlight w:val="yellow"/>
          <w:lang w:eastAsia="zh-CN"/>
        </w:rPr>
      </w:pPr>
    </w:p>
    <w:p w14:paraId="5D2C0ACC" w14:textId="77777777" w:rsidR="001017AE" w:rsidRDefault="001017AE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*************** End of changes ***************</w:t>
      </w:r>
    </w:p>
    <w:p w14:paraId="7DA71C1B" w14:textId="77777777" w:rsidR="005F019D" w:rsidRDefault="005F019D" w:rsidP="00DF5BDD"/>
    <w:sectPr w:rsidR="005F019D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F13E6" w14:textId="77777777" w:rsidR="009C4E53" w:rsidRDefault="009C4E53">
      <w:pPr>
        <w:spacing w:after="0"/>
      </w:pPr>
      <w:r>
        <w:separator/>
      </w:r>
    </w:p>
  </w:endnote>
  <w:endnote w:type="continuationSeparator" w:id="0">
    <w:p w14:paraId="6C674E7D" w14:textId="77777777" w:rsidR="009C4E53" w:rsidRDefault="009C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093BB" w14:textId="77777777" w:rsidR="009C4E53" w:rsidRDefault="009C4E53">
      <w:pPr>
        <w:spacing w:after="0"/>
      </w:pPr>
      <w:r>
        <w:separator/>
      </w:r>
    </w:p>
  </w:footnote>
  <w:footnote w:type="continuationSeparator" w:id="0">
    <w:p w14:paraId="7D7AA61C" w14:textId="77777777" w:rsidR="009C4E53" w:rsidRDefault="009C4E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74E2B" w14:textId="77777777" w:rsidR="001017AE" w:rsidRDefault="001017AE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6BC9"/>
    <w:multiLevelType w:val="hybridMultilevel"/>
    <w:tmpl w:val="E490083C"/>
    <w:lvl w:ilvl="0" w:tplc="F08A89C6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022A2"/>
    <w:multiLevelType w:val="hybridMultilevel"/>
    <w:tmpl w:val="A73405A4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04587"/>
    <w:multiLevelType w:val="multilevel"/>
    <w:tmpl w:val="6490458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B5BF7"/>
    <w:multiLevelType w:val="hybridMultilevel"/>
    <w:tmpl w:val="BA4EBD08"/>
    <w:lvl w:ilvl="0" w:tplc="EBA01804">
      <w:start w:val="1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xiaobo (Xiaobo)">
    <w15:presenceInfo w15:providerId="AD" w15:userId="S-1-5-21-147214757-305610072-1517763936-329695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1"/>
    <w:rsid w:val="00004685"/>
    <w:rsid w:val="00004F2D"/>
    <w:rsid w:val="00007B9C"/>
    <w:rsid w:val="00010CDE"/>
    <w:rsid w:val="00013833"/>
    <w:rsid w:val="00013C5F"/>
    <w:rsid w:val="0001430A"/>
    <w:rsid w:val="00015F0E"/>
    <w:rsid w:val="000164F5"/>
    <w:rsid w:val="00020769"/>
    <w:rsid w:val="00022E4A"/>
    <w:rsid w:val="00022FF6"/>
    <w:rsid w:val="00025C4E"/>
    <w:rsid w:val="000315C6"/>
    <w:rsid w:val="00031AD3"/>
    <w:rsid w:val="00033417"/>
    <w:rsid w:val="000345CA"/>
    <w:rsid w:val="00035AD2"/>
    <w:rsid w:val="00036D41"/>
    <w:rsid w:val="0003779D"/>
    <w:rsid w:val="00037DE9"/>
    <w:rsid w:val="0004030F"/>
    <w:rsid w:val="0004108B"/>
    <w:rsid w:val="00041E93"/>
    <w:rsid w:val="0004253C"/>
    <w:rsid w:val="000431BE"/>
    <w:rsid w:val="000456EB"/>
    <w:rsid w:val="00045AD9"/>
    <w:rsid w:val="00050739"/>
    <w:rsid w:val="00052080"/>
    <w:rsid w:val="000527FF"/>
    <w:rsid w:val="00053344"/>
    <w:rsid w:val="000538A3"/>
    <w:rsid w:val="00053D1D"/>
    <w:rsid w:val="00053F42"/>
    <w:rsid w:val="00053FEF"/>
    <w:rsid w:val="000559C8"/>
    <w:rsid w:val="00057BE5"/>
    <w:rsid w:val="00057C7A"/>
    <w:rsid w:val="00057FD4"/>
    <w:rsid w:val="000605F8"/>
    <w:rsid w:val="00060C41"/>
    <w:rsid w:val="00060CB7"/>
    <w:rsid w:val="0006403F"/>
    <w:rsid w:val="00064635"/>
    <w:rsid w:val="00064F11"/>
    <w:rsid w:val="0007247E"/>
    <w:rsid w:val="00072980"/>
    <w:rsid w:val="000730C4"/>
    <w:rsid w:val="000731B5"/>
    <w:rsid w:val="0007458A"/>
    <w:rsid w:val="000767EE"/>
    <w:rsid w:val="00082995"/>
    <w:rsid w:val="00082C5F"/>
    <w:rsid w:val="0008314E"/>
    <w:rsid w:val="00083725"/>
    <w:rsid w:val="000903E2"/>
    <w:rsid w:val="00094B29"/>
    <w:rsid w:val="00095FAD"/>
    <w:rsid w:val="000969D6"/>
    <w:rsid w:val="000A1C13"/>
    <w:rsid w:val="000A1F87"/>
    <w:rsid w:val="000A30BF"/>
    <w:rsid w:val="000A40B1"/>
    <w:rsid w:val="000A5B8E"/>
    <w:rsid w:val="000A5C0E"/>
    <w:rsid w:val="000A6394"/>
    <w:rsid w:val="000A6450"/>
    <w:rsid w:val="000A6E57"/>
    <w:rsid w:val="000B5B99"/>
    <w:rsid w:val="000B67E4"/>
    <w:rsid w:val="000B7A17"/>
    <w:rsid w:val="000C038A"/>
    <w:rsid w:val="000C3143"/>
    <w:rsid w:val="000C4925"/>
    <w:rsid w:val="000C6598"/>
    <w:rsid w:val="000C7543"/>
    <w:rsid w:val="000D178D"/>
    <w:rsid w:val="000D21EF"/>
    <w:rsid w:val="000D4A34"/>
    <w:rsid w:val="000D5B7A"/>
    <w:rsid w:val="000D7790"/>
    <w:rsid w:val="000D77BD"/>
    <w:rsid w:val="000D7E0E"/>
    <w:rsid w:val="000E09E6"/>
    <w:rsid w:val="000E27D2"/>
    <w:rsid w:val="000E35DA"/>
    <w:rsid w:val="000E3ECF"/>
    <w:rsid w:val="000E45EE"/>
    <w:rsid w:val="000E57AC"/>
    <w:rsid w:val="000E594D"/>
    <w:rsid w:val="000E65C3"/>
    <w:rsid w:val="000F067C"/>
    <w:rsid w:val="000F1E28"/>
    <w:rsid w:val="000F59E0"/>
    <w:rsid w:val="000F767F"/>
    <w:rsid w:val="001001AB"/>
    <w:rsid w:val="001017AE"/>
    <w:rsid w:val="00102B20"/>
    <w:rsid w:val="00103652"/>
    <w:rsid w:val="001048E4"/>
    <w:rsid w:val="00106ED7"/>
    <w:rsid w:val="00107586"/>
    <w:rsid w:val="001102DE"/>
    <w:rsid w:val="00110F9C"/>
    <w:rsid w:val="0011126D"/>
    <w:rsid w:val="001112E2"/>
    <w:rsid w:val="001130E2"/>
    <w:rsid w:val="0011324B"/>
    <w:rsid w:val="001152FE"/>
    <w:rsid w:val="00115407"/>
    <w:rsid w:val="001157D6"/>
    <w:rsid w:val="00115AC0"/>
    <w:rsid w:val="00115F73"/>
    <w:rsid w:val="00120019"/>
    <w:rsid w:val="00121E13"/>
    <w:rsid w:val="00123924"/>
    <w:rsid w:val="001248B8"/>
    <w:rsid w:val="001265A6"/>
    <w:rsid w:val="001268E3"/>
    <w:rsid w:val="001269D4"/>
    <w:rsid w:val="001279A2"/>
    <w:rsid w:val="00130AEA"/>
    <w:rsid w:val="00130CD3"/>
    <w:rsid w:val="00131766"/>
    <w:rsid w:val="00131822"/>
    <w:rsid w:val="00132DBE"/>
    <w:rsid w:val="0013371A"/>
    <w:rsid w:val="00133EEE"/>
    <w:rsid w:val="00133FF8"/>
    <w:rsid w:val="00134075"/>
    <w:rsid w:val="00134843"/>
    <w:rsid w:val="0013570D"/>
    <w:rsid w:val="0013606B"/>
    <w:rsid w:val="00137F2D"/>
    <w:rsid w:val="00137F4B"/>
    <w:rsid w:val="00141372"/>
    <w:rsid w:val="001428AF"/>
    <w:rsid w:val="00145D43"/>
    <w:rsid w:val="00146896"/>
    <w:rsid w:val="00147684"/>
    <w:rsid w:val="00147B5C"/>
    <w:rsid w:val="0015156E"/>
    <w:rsid w:val="00152009"/>
    <w:rsid w:val="0015239E"/>
    <w:rsid w:val="001535B1"/>
    <w:rsid w:val="00154748"/>
    <w:rsid w:val="001547B3"/>
    <w:rsid w:val="001553C8"/>
    <w:rsid w:val="00155524"/>
    <w:rsid w:val="00155F82"/>
    <w:rsid w:val="00156695"/>
    <w:rsid w:val="0016242B"/>
    <w:rsid w:val="001634C4"/>
    <w:rsid w:val="00164A6A"/>
    <w:rsid w:val="00164A98"/>
    <w:rsid w:val="00164C23"/>
    <w:rsid w:val="0016546B"/>
    <w:rsid w:val="001673DE"/>
    <w:rsid w:val="00170577"/>
    <w:rsid w:val="00171AEF"/>
    <w:rsid w:val="00174929"/>
    <w:rsid w:val="00176837"/>
    <w:rsid w:val="00176A98"/>
    <w:rsid w:val="0017795C"/>
    <w:rsid w:val="00177B5B"/>
    <w:rsid w:val="00181743"/>
    <w:rsid w:val="001822D9"/>
    <w:rsid w:val="0018264B"/>
    <w:rsid w:val="00183D16"/>
    <w:rsid w:val="00185465"/>
    <w:rsid w:val="00186661"/>
    <w:rsid w:val="001876AC"/>
    <w:rsid w:val="0019121A"/>
    <w:rsid w:val="00191A45"/>
    <w:rsid w:val="00192C46"/>
    <w:rsid w:val="00195BD5"/>
    <w:rsid w:val="00196118"/>
    <w:rsid w:val="00196D9D"/>
    <w:rsid w:val="001A0411"/>
    <w:rsid w:val="001A0522"/>
    <w:rsid w:val="001A307E"/>
    <w:rsid w:val="001A481A"/>
    <w:rsid w:val="001A4AB6"/>
    <w:rsid w:val="001A5FD4"/>
    <w:rsid w:val="001A645A"/>
    <w:rsid w:val="001A790B"/>
    <w:rsid w:val="001A7B32"/>
    <w:rsid w:val="001A7B60"/>
    <w:rsid w:val="001B0CB0"/>
    <w:rsid w:val="001B402B"/>
    <w:rsid w:val="001B4216"/>
    <w:rsid w:val="001B4CB0"/>
    <w:rsid w:val="001B77F6"/>
    <w:rsid w:val="001B7A65"/>
    <w:rsid w:val="001C1BF1"/>
    <w:rsid w:val="001C1CE2"/>
    <w:rsid w:val="001C241E"/>
    <w:rsid w:val="001C3B61"/>
    <w:rsid w:val="001C6F79"/>
    <w:rsid w:val="001C7393"/>
    <w:rsid w:val="001C7597"/>
    <w:rsid w:val="001D207D"/>
    <w:rsid w:val="001D4ECA"/>
    <w:rsid w:val="001D6448"/>
    <w:rsid w:val="001E07CF"/>
    <w:rsid w:val="001E08EC"/>
    <w:rsid w:val="001E4171"/>
    <w:rsid w:val="001E41F3"/>
    <w:rsid w:val="001E6429"/>
    <w:rsid w:val="001E7B40"/>
    <w:rsid w:val="001E7D8F"/>
    <w:rsid w:val="001F0570"/>
    <w:rsid w:val="001F14AA"/>
    <w:rsid w:val="001F3124"/>
    <w:rsid w:val="001F376C"/>
    <w:rsid w:val="001F5637"/>
    <w:rsid w:val="001F7EDB"/>
    <w:rsid w:val="00201A29"/>
    <w:rsid w:val="002021F1"/>
    <w:rsid w:val="00202B8A"/>
    <w:rsid w:val="002040AC"/>
    <w:rsid w:val="00205360"/>
    <w:rsid w:val="00205B5B"/>
    <w:rsid w:val="00207280"/>
    <w:rsid w:val="00207B12"/>
    <w:rsid w:val="00212BB5"/>
    <w:rsid w:val="00213728"/>
    <w:rsid w:val="00214F3D"/>
    <w:rsid w:val="0021778F"/>
    <w:rsid w:val="002222C1"/>
    <w:rsid w:val="00222755"/>
    <w:rsid w:val="002236E9"/>
    <w:rsid w:val="002245EA"/>
    <w:rsid w:val="00225883"/>
    <w:rsid w:val="00225E00"/>
    <w:rsid w:val="00227200"/>
    <w:rsid w:val="00231077"/>
    <w:rsid w:val="0023210D"/>
    <w:rsid w:val="00234559"/>
    <w:rsid w:val="00234B26"/>
    <w:rsid w:val="00236F7C"/>
    <w:rsid w:val="0023760A"/>
    <w:rsid w:val="002378A4"/>
    <w:rsid w:val="00240AFC"/>
    <w:rsid w:val="00241EEC"/>
    <w:rsid w:val="002426BC"/>
    <w:rsid w:val="00243DEE"/>
    <w:rsid w:val="002443AF"/>
    <w:rsid w:val="00244417"/>
    <w:rsid w:val="00244466"/>
    <w:rsid w:val="0024480A"/>
    <w:rsid w:val="00244B9F"/>
    <w:rsid w:val="00247AE9"/>
    <w:rsid w:val="00250DC4"/>
    <w:rsid w:val="002522F5"/>
    <w:rsid w:val="00252F28"/>
    <w:rsid w:val="00257CA4"/>
    <w:rsid w:val="0026004D"/>
    <w:rsid w:val="00266949"/>
    <w:rsid w:val="00267872"/>
    <w:rsid w:val="00271748"/>
    <w:rsid w:val="00275A5A"/>
    <w:rsid w:val="00275CEC"/>
    <w:rsid w:val="00275D12"/>
    <w:rsid w:val="00280CDA"/>
    <w:rsid w:val="00282322"/>
    <w:rsid w:val="002853AB"/>
    <w:rsid w:val="00285615"/>
    <w:rsid w:val="002860C4"/>
    <w:rsid w:val="0028660A"/>
    <w:rsid w:val="0028764B"/>
    <w:rsid w:val="00291327"/>
    <w:rsid w:val="00292818"/>
    <w:rsid w:val="0029318C"/>
    <w:rsid w:val="0029395F"/>
    <w:rsid w:val="002945D8"/>
    <w:rsid w:val="0029665B"/>
    <w:rsid w:val="00296D6B"/>
    <w:rsid w:val="002973EC"/>
    <w:rsid w:val="00297F7B"/>
    <w:rsid w:val="002A01CC"/>
    <w:rsid w:val="002A0660"/>
    <w:rsid w:val="002A2707"/>
    <w:rsid w:val="002A2833"/>
    <w:rsid w:val="002A44EE"/>
    <w:rsid w:val="002A4A6A"/>
    <w:rsid w:val="002A50E1"/>
    <w:rsid w:val="002A60B4"/>
    <w:rsid w:val="002B10AC"/>
    <w:rsid w:val="002B270D"/>
    <w:rsid w:val="002B2EAC"/>
    <w:rsid w:val="002B41A7"/>
    <w:rsid w:val="002B5741"/>
    <w:rsid w:val="002C0B67"/>
    <w:rsid w:val="002C205A"/>
    <w:rsid w:val="002C4415"/>
    <w:rsid w:val="002C4CA4"/>
    <w:rsid w:val="002C7CA9"/>
    <w:rsid w:val="002D0B96"/>
    <w:rsid w:val="002D2A05"/>
    <w:rsid w:val="002D4398"/>
    <w:rsid w:val="002D509F"/>
    <w:rsid w:val="002D5B77"/>
    <w:rsid w:val="002D640F"/>
    <w:rsid w:val="002D7662"/>
    <w:rsid w:val="002D7765"/>
    <w:rsid w:val="002D7C57"/>
    <w:rsid w:val="002E3999"/>
    <w:rsid w:val="002E4337"/>
    <w:rsid w:val="002E5816"/>
    <w:rsid w:val="002E7917"/>
    <w:rsid w:val="002F1E80"/>
    <w:rsid w:val="002F21B8"/>
    <w:rsid w:val="002F2ECD"/>
    <w:rsid w:val="002F6896"/>
    <w:rsid w:val="002F7C08"/>
    <w:rsid w:val="00300EB3"/>
    <w:rsid w:val="0030332B"/>
    <w:rsid w:val="0030438B"/>
    <w:rsid w:val="00304474"/>
    <w:rsid w:val="00304BD6"/>
    <w:rsid w:val="00305409"/>
    <w:rsid w:val="00305CF2"/>
    <w:rsid w:val="00310314"/>
    <w:rsid w:val="00311A85"/>
    <w:rsid w:val="003124EB"/>
    <w:rsid w:val="00313178"/>
    <w:rsid w:val="00313CCC"/>
    <w:rsid w:val="00313F39"/>
    <w:rsid w:val="003141F5"/>
    <w:rsid w:val="003147A4"/>
    <w:rsid w:val="00315150"/>
    <w:rsid w:val="0031515A"/>
    <w:rsid w:val="00316C5E"/>
    <w:rsid w:val="003175EF"/>
    <w:rsid w:val="00317FC8"/>
    <w:rsid w:val="003229E0"/>
    <w:rsid w:val="00322CE7"/>
    <w:rsid w:val="003233B9"/>
    <w:rsid w:val="003233DF"/>
    <w:rsid w:val="00323BC1"/>
    <w:rsid w:val="0032419A"/>
    <w:rsid w:val="00326366"/>
    <w:rsid w:val="00330BEC"/>
    <w:rsid w:val="00331730"/>
    <w:rsid w:val="00331A86"/>
    <w:rsid w:val="00332B73"/>
    <w:rsid w:val="003336E1"/>
    <w:rsid w:val="00334310"/>
    <w:rsid w:val="0034040A"/>
    <w:rsid w:val="003408FB"/>
    <w:rsid w:val="00346501"/>
    <w:rsid w:val="00346B4F"/>
    <w:rsid w:val="00346C2E"/>
    <w:rsid w:val="00346DC6"/>
    <w:rsid w:val="003504A6"/>
    <w:rsid w:val="0035098B"/>
    <w:rsid w:val="003535FD"/>
    <w:rsid w:val="00356EE2"/>
    <w:rsid w:val="0036020A"/>
    <w:rsid w:val="00361AF5"/>
    <w:rsid w:val="003630EE"/>
    <w:rsid w:val="00366D8C"/>
    <w:rsid w:val="0037063E"/>
    <w:rsid w:val="00370821"/>
    <w:rsid w:val="00370EF5"/>
    <w:rsid w:val="00370FBF"/>
    <w:rsid w:val="003743A8"/>
    <w:rsid w:val="003764CF"/>
    <w:rsid w:val="00380683"/>
    <w:rsid w:val="00381BA7"/>
    <w:rsid w:val="00382969"/>
    <w:rsid w:val="0038370C"/>
    <w:rsid w:val="00384291"/>
    <w:rsid w:val="003848A4"/>
    <w:rsid w:val="00385C7A"/>
    <w:rsid w:val="00391270"/>
    <w:rsid w:val="003917F7"/>
    <w:rsid w:val="00392D21"/>
    <w:rsid w:val="00393C0C"/>
    <w:rsid w:val="00395FCE"/>
    <w:rsid w:val="003A25F7"/>
    <w:rsid w:val="003A332C"/>
    <w:rsid w:val="003A356C"/>
    <w:rsid w:val="003A3D30"/>
    <w:rsid w:val="003A3FAB"/>
    <w:rsid w:val="003A555E"/>
    <w:rsid w:val="003A6C2B"/>
    <w:rsid w:val="003A6F75"/>
    <w:rsid w:val="003B0117"/>
    <w:rsid w:val="003B02BF"/>
    <w:rsid w:val="003B1FE1"/>
    <w:rsid w:val="003B2A11"/>
    <w:rsid w:val="003B4129"/>
    <w:rsid w:val="003B5789"/>
    <w:rsid w:val="003B5E78"/>
    <w:rsid w:val="003B5F9B"/>
    <w:rsid w:val="003B7C1A"/>
    <w:rsid w:val="003C2752"/>
    <w:rsid w:val="003C29C9"/>
    <w:rsid w:val="003C2A4C"/>
    <w:rsid w:val="003C43D1"/>
    <w:rsid w:val="003C49E1"/>
    <w:rsid w:val="003C52F2"/>
    <w:rsid w:val="003C689D"/>
    <w:rsid w:val="003C6BF7"/>
    <w:rsid w:val="003D01C9"/>
    <w:rsid w:val="003D1BB1"/>
    <w:rsid w:val="003D2425"/>
    <w:rsid w:val="003D2F39"/>
    <w:rsid w:val="003D47C1"/>
    <w:rsid w:val="003D6230"/>
    <w:rsid w:val="003D6883"/>
    <w:rsid w:val="003D6B3E"/>
    <w:rsid w:val="003D6D26"/>
    <w:rsid w:val="003D777B"/>
    <w:rsid w:val="003D78C5"/>
    <w:rsid w:val="003E1651"/>
    <w:rsid w:val="003E1A36"/>
    <w:rsid w:val="003E251F"/>
    <w:rsid w:val="003E3482"/>
    <w:rsid w:val="003E599F"/>
    <w:rsid w:val="003E5AB9"/>
    <w:rsid w:val="003E6D19"/>
    <w:rsid w:val="003E6FC1"/>
    <w:rsid w:val="003F2E2D"/>
    <w:rsid w:val="003F3177"/>
    <w:rsid w:val="003F5226"/>
    <w:rsid w:val="003F6108"/>
    <w:rsid w:val="003F6618"/>
    <w:rsid w:val="003F725D"/>
    <w:rsid w:val="003F7F1C"/>
    <w:rsid w:val="003F7FDC"/>
    <w:rsid w:val="00400CEE"/>
    <w:rsid w:val="0041257B"/>
    <w:rsid w:val="004140BD"/>
    <w:rsid w:val="00414157"/>
    <w:rsid w:val="00416904"/>
    <w:rsid w:val="004177E1"/>
    <w:rsid w:val="00420851"/>
    <w:rsid w:val="00422E99"/>
    <w:rsid w:val="00423F20"/>
    <w:rsid w:val="0042423B"/>
    <w:rsid w:val="004242F1"/>
    <w:rsid w:val="00425DBE"/>
    <w:rsid w:val="00433D43"/>
    <w:rsid w:val="00434DE8"/>
    <w:rsid w:val="00436CF9"/>
    <w:rsid w:val="004412B8"/>
    <w:rsid w:val="004424B8"/>
    <w:rsid w:val="00443E9A"/>
    <w:rsid w:val="0044553A"/>
    <w:rsid w:val="00446043"/>
    <w:rsid w:val="00447562"/>
    <w:rsid w:val="0045056E"/>
    <w:rsid w:val="00452633"/>
    <w:rsid w:val="004527E0"/>
    <w:rsid w:val="0045459A"/>
    <w:rsid w:val="00455973"/>
    <w:rsid w:val="00457950"/>
    <w:rsid w:val="004603C5"/>
    <w:rsid w:val="00460E9C"/>
    <w:rsid w:val="0046127A"/>
    <w:rsid w:val="00461B80"/>
    <w:rsid w:val="0046251F"/>
    <w:rsid w:val="004628E3"/>
    <w:rsid w:val="004650F1"/>
    <w:rsid w:val="00466957"/>
    <w:rsid w:val="00467CDF"/>
    <w:rsid w:val="00470098"/>
    <w:rsid w:val="0047014B"/>
    <w:rsid w:val="00470DDC"/>
    <w:rsid w:val="004722B0"/>
    <w:rsid w:val="0047249B"/>
    <w:rsid w:val="0047444A"/>
    <w:rsid w:val="004744C0"/>
    <w:rsid w:val="00474649"/>
    <w:rsid w:val="00476304"/>
    <w:rsid w:val="004774B6"/>
    <w:rsid w:val="004806F2"/>
    <w:rsid w:val="004809F7"/>
    <w:rsid w:val="00481B36"/>
    <w:rsid w:val="00482264"/>
    <w:rsid w:val="004832D0"/>
    <w:rsid w:val="00483B56"/>
    <w:rsid w:val="004860CC"/>
    <w:rsid w:val="0048623A"/>
    <w:rsid w:val="00487504"/>
    <w:rsid w:val="00487A8E"/>
    <w:rsid w:val="0049391A"/>
    <w:rsid w:val="00494558"/>
    <w:rsid w:val="00494729"/>
    <w:rsid w:val="0049519C"/>
    <w:rsid w:val="00495398"/>
    <w:rsid w:val="004960B2"/>
    <w:rsid w:val="0049635F"/>
    <w:rsid w:val="00496A26"/>
    <w:rsid w:val="004970AA"/>
    <w:rsid w:val="004A19F2"/>
    <w:rsid w:val="004A4FD6"/>
    <w:rsid w:val="004A6236"/>
    <w:rsid w:val="004A7063"/>
    <w:rsid w:val="004A7E46"/>
    <w:rsid w:val="004B1AA7"/>
    <w:rsid w:val="004B309B"/>
    <w:rsid w:val="004B4934"/>
    <w:rsid w:val="004B4C6F"/>
    <w:rsid w:val="004B6099"/>
    <w:rsid w:val="004B6C4B"/>
    <w:rsid w:val="004B75B7"/>
    <w:rsid w:val="004C0763"/>
    <w:rsid w:val="004C0B75"/>
    <w:rsid w:val="004C18B4"/>
    <w:rsid w:val="004C1E1B"/>
    <w:rsid w:val="004C2EA7"/>
    <w:rsid w:val="004C3B1F"/>
    <w:rsid w:val="004C4204"/>
    <w:rsid w:val="004C4C4E"/>
    <w:rsid w:val="004C5F23"/>
    <w:rsid w:val="004C722B"/>
    <w:rsid w:val="004C72D0"/>
    <w:rsid w:val="004D0A1E"/>
    <w:rsid w:val="004D274D"/>
    <w:rsid w:val="004D7153"/>
    <w:rsid w:val="004D7489"/>
    <w:rsid w:val="004E34B4"/>
    <w:rsid w:val="004E48C4"/>
    <w:rsid w:val="004E5DA7"/>
    <w:rsid w:val="004E7D73"/>
    <w:rsid w:val="004F01E5"/>
    <w:rsid w:val="004F2BFF"/>
    <w:rsid w:val="004F402B"/>
    <w:rsid w:val="004F4FFA"/>
    <w:rsid w:val="004F5288"/>
    <w:rsid w:val="00501156"/>
    <w:rsid w:val="0050343B"/>
    <w:rsid w:val="0050364D"/>
    <w:rsid w:val="00505EE0"/>
    <w:rsid w:val="0050679C"/>
    <w:rsid w:val="005113B7"/>
    <w:rsid w:val="00511B18"/>
    <w:rsid w:val="00512311"/>
    <w:rsid w:val="00512678"/>
    <w:rsid w:val="00513AD0"/>
    <w:rsid w:val="0051419C"/>
    <w:rsid w:val="00514803"/>
    <w:rsid w:val="00514D38"/>
    <w:rsid w:val="00515389"/>
    <w:rsid w:val="0051580D"/>
    <w:rsid w:val="00515B16"/>
    <w:rsid w:val="00515D00"/>
    <w:rsid w:val="00520CDE"/>
    <w:rsid w:val="005212F1"/>
    <w:rsid w:val="00522971"/>
    <w:rsid w:val="00523048"/>
    <w:rsid w:val="00524AEC"/>
    <w:rsid w:val="005250C0"/>
    <w:rsid w:val="005302D6"/>
    <w:rsid w:val="00530374"/>
    <w:rsid w:val="005310D7"/>
    <w:rsid w:val="00531B11"/>
    <w:rsid w:val="00533D81"/>
    <w:rsid w:val="00534056"/>
    <w:rsid w:val="00535653"/>
    <w:rsid w:val="00540182"/>
    <w:rsid w:val="00540CA5"/>
    <w:rsid w:val="00541A9A"/>
    <w:rsid w:val="00542353"/>
    <w:rsid w:val="0054499A"/>
    <w:rsid w:val="00547AC7"/>
    <w:rsid w:val="00550471"/>
    <w:rsid w:val="00550878"/>
    <w:rsid w:val="00550D88"/>
    <w:rsid w:val="00550DDA"/>
    <w:rsid w:val="00554982"/>
    <w:rsid w:val="00555D86"/>
    <w:rsid w:val="005614B6"/>
    <w:rsid w:val="00563860"/>
    <w:rsid w:val="00564185"/>
    <w:rsid w:val="005663A3"/>
    <w:rsid w:val="00566FA5"/>
    <w:rsid w:val="00567FD6"/>
    <w:rsid w:val="00571E8A"/>
    <w:rsid w:val="00572614"/>
    <w:rsid w:val="00572BCF"/>
    <w:rsid w:val="005731FD"/>
    <w:rsid w:val="00573D23"/>
    <w:rsid w:val="0057559B"/>
    <w:rsid w:val="00577D68"/>
    <w:rsid w:val="00577FC3"/>
    <w:rsid w:val="00580AD7"/>
    <w:rsid w:val="00580C58"/>
    <w:rsid w:val="005817E6"/>
    <w:rsid w:val="005823B7"/>
    <w:rsid w:val="00582B83"/>
    <w:rsid w:val="00583573"/>
    <w:rsid w:val="0058505D"/>
    <w:rsid w:val="0058525A"/>
    <w:rsid w:val="00585F0E"/>
    <w:rsid w:val="00586CE5"/>
    <w:rsid w:val="00590284"/>
    <w:rsid w:val="00590B02"/>
    <w:rsid w:val="00591110"/>
    <w:rsid w:val="005928C8"/>
    <w:rsid w:val="00592D74"/>
    <w:rsid w:val="00593D1C"/>
    <w:rsid w:val="00594071"/>
    <w:rsid w:val="005970DB"/>
    <w:rsid w:val="00597998"/>
    <w:rsid w:val="005A0D3C"/>
    <w:rsid w:val="005A1E56"/>
    <w:rsid w:val="005A353E"/>
    <w:rsid w:val="005A4CFA"/>
    <w:rsid w:val="005A5A7B"/>
    <w:rsid w:val="005A631A"/>
    <w:rsid w:val="005A7B8E"/>
    <w:rsid w:val="005B1178"/>
    <w:rsid w:val="005B21D7"/>
    <w:rsid w:val="005B287A"/>
    <w:rsid w:val="005B3A7E"/>
    <w:rsid w:val="005B4D86"/>
    <w:rsid w:val="005B527B"/>
    <w:rsid w:val="005B56C3"/>
    <w:rsid w:val="005B5C5B"/>
    <w:rsid w:val="005B6603"/>
    <w:rsid w:val="005B798E"/>
    <w:rsid w:val="005C1C77"/>
    <w:rsid w:val="005C296B"/>
    <w:rsid w:val="005C3700"/>
    <w:rsid w:val="005C517B"/>
    <w:rsid w:val="005C51AF"/>
    <w:rsid w:val="005C55FB"/>
    <w:rsid w:val="005C5DCC"/>
    <w:rsid w:val="005C6038"/>
    <w:rsid w:val="005C6EDA"/>
    <w:rsid w:val="005C7A3F"/>
    <w:rsid w:val="005C7A52"/>
    <w:rsid w:val="005D02E6"/>
    <w:rsid w:val="005D3E9A"/>
    <w:rsid w:val="005D48AC"/>
    <w:rsid w:val="005D59EE"/>
    <w:rsid w:val="005D5C49"/>
    <w:rsid w:val="005D6968"/>
    <w:rsid w:val="005E1117"/>
    <w:rsid w:val="005E174B"/>
    <w:rsid w:val="005E1CE8"/>
    <w:rsid w:val="005E20D3"/>
    <w:rsid w:val="005E2C44"/>
    <w:rsid w:val="005E2CC3"/>
    <w:rsid w:val="005E53AD"/>
    <w:rsid w:val="005E5571"/>
    <w:rsid w:val="005E569E"/>
    <w:rsid w:val="005E5AE3"/>
    <w:rsid w:val="005E6049"/>
    <w:rsid w:val="005F0180"/>
    <w:rsid w:val="005F019D"/>
    <w:rsid w:val="005F07F3"/>
    <w:rsid w:val="005F1C06"/>
    <w:rsid w:val="005F2AC6"/>
    <w:rsid w:val="005F30A1"/>
    <w:rsid w:val="005F31B6"/>
    <w:rsid w:val="005F3204"/>
    <w:rsid w:val="005F3987"/>
    <w:rsid w:val="005F39EB"/>
    <w:rsid w:val="005F5412"/>
    <w:rsid w:val="005F63BA"/>
    <w:rsid w:val="0060153C"/>
    <w:rsid w:val="006027C0"/>
    <w:rsid w:val="00604737"/>
    <w:rsid w:val="0060654F"/>
    <w:rsid w:val="00606F48"/>
    <w:rsid w:val="00610E5C"/>
    <w:rsid w:val="00611A2F"/>
    <w:rsid w:val="00613AE0"/>
    <w:rsid w:val="00613DB4"/>
    <w:rsid w:val="00616F40"/>
    <w:rsid w:val="006177E3"/>
    <w:rsid w:val="006208C5"/>
    <w:rsid w:val="00621188"/>
    <w:rsid w:val="00622BAB"/>
    <w:rsid w:val="006257ED"/>
    <w:rsid w:val="00625C3F"/>
    <w:rsid w:val="006275A4"/>
    <w:rsid w:val="006278FE"/>
    <w:rsid w:val="00630F33"/>
    <w:rsid w:val="00632954"/>
    <w:rsid w:val="006342A4"/>
    <w:rsid w:val="0063732B"/>
    <w:rsid w:val="00642DA2"/>
    <w:rsid w:val="006456A3"/>
    <w:rsid w:val="00645CF9"/>
    <w:rsid w:val="00645EFB"/>
    <w:rsid w:val="006539BE"/>
    <w:rsid w:val="00653B37"/>
    <w:rsid w:val="006544BE"/>
    <w:rsid w:val="00655C02"/>
    <w:rsid w:val="0065753A"/>
    <w:rsid w:val="0066243B"/>
    <w:rsid w:val="00662865"/>
    <w:rsid w:val="00662C44"/>
    <w:rsid w:val="0066406C"/>
    <w:rsid w:val="00667312"/>
    <w:rsid w:val="00670C66"/>
    <w:rsid w:val="00670F90"/>
    <w:rsid w:val="006714DA"/>
    <w:rsid w:val="00672633"/>
    <w:rsid w:val="00673467"/>
    <w:rsid w:val="00673BBA"/>
    <w:rsid w:val="00675BB9"/>
    <w:rsid w:val="006769D0"/>
    <w:rsid w:val="00676E6C"/>
    <w:rsid w:val="00677429"/>
    <w:rsid w:val="00677768"/>
    <w:rsid w:val="00682871"/>
    <w:rsid w:val="006832C0"/>
    <w:rsid w:val="006857B8"/>
    <w:rsid w:val="00687404"/>
    <w:rsid w:val="006905BE"/>
    <w:rsid w:val="006911FB"/>
    <w:rsid w:val="00691CE3"/>
    <w:rsid w:val="00691F07"/>
    <w:rsid w:val="00693B60"/>
    <w:rsid w:val="00694499"/>
    <w:rsid w:val="00694D44"/>
    <w:rsid w:val="006957E5"/>
    <w:rsid w:val="00695808"/>
    <w:rsid w:val="00695BF6"/>
    <w:rsid w:val="00696F51"/>
    <w:rsid w:val="00696FDE"/>
    <w:rsid w:val="006970D1"/>
    <w:rsid w:val="006A1713"/>
    <w:rsid w:val="006A1D3B"/>
    <w:rsid w:val="006A2224"/>
    <w:rsid w:val="006A2227"/>
    <w:rsid w:val="006A3645"/>
    <w:rsid w:val="006A3BAC"/>
    <w:rsid w:val="006A3EB3"/>
    <w:rsid w:val="006A5100"/>
    <w:rsid w:val="006A5E31"/>
    <w:rsid w:val="006A67E8"/>
    <w:rsid w:val="006B3E75"/>
    <w:rsid w:val="006B419D"/>
    <w:rsid w:val="006B46FB"/>
    <w:rsid w:val="006B4B15"/>
    <w:rsid w:val="006B6B51"/>
    <w:rsid w:val="006B71D8"/>
    <w:rsid w:val="006C13BF"/>
    <w:rsid w:val="006C146B"/>
    <w:rsid w:val="006C1A65"/>
    <w:rsid w:val="006C275E"/>
    <w:rsid w:val="006C2CC0"/>
    <w:rsid w:val="006C30BB"/>
    <w:rsid w:val="006C368F"/>
    <w:rsid w:val="006C7DFD"/>
    <w:rsid w:val="006C7E22"/>
    <w:rsid w:val="006D2059"/>
    <w:rsid w:val="006D3222"/>
    <w:rsid w:val="006D3FA1"/>
    <w:rsid w:val="006D48B5"/>
    <w:rsid w:val="006D58F0"/>
    <w:rsid w:val="006D7E6F"/>
    <w:rsid w:val="006E1CC4"/>
    <w:rsid w:val="006E21FB"/>
    <w:rsid w:val="006E35F8"/>
    <w:rsid w:val="006E4150"/>
    <w:rsid w:val="006E4577"/>
    <w:rsid w:val="006E4F99"/>
    <w:rsid w:val="006E70F8"/>
    <w:rsid w:val="006E7B3B"/>
    <w:rsid w:val="006F12FB"/>
    <w:rsid w:val="006F29BD"/>
    <w:rsid w:val="006F4035"/>
    <w:rsid w:val="006F467E"/>
    <w:rsid w:val="006F4849"/>
    <w:rsid w:val="006F4E49"/>
    <w:rsid w:val="006F658B"/>
    <w:rsid w:val="007040CB"/>
    <w:rsid w:val="00705C66"/>
    <w:rsid w:val="00705C80"/>
    <w:rsid w:val="00706E22"/>
    <w:rsid w:val="007101C6"/>
    <w:rsid w:val="00710349"/>
    <w:rsid w:val="007106A4"/>
    <w:rsid w:val="0071261B"/>
    <w:rsid w:val="00713FE9"/>
    <w:rsid w:val="00714D5E"/>
    <w:rsid w:val="007150A6"/>
    <w:rsid w:val="00716503"/>
    <w:rsid w:val="00716717"/>
    <w:rsid w:val="007170C9"/>
    <w:rsid w:val="007170EC"/>
    <w:rsid w:val="00720AA4"/>
    <w:rsid w:val="0072143A"/>
    <w:rsid w:val="007214FF"/>
    <w:rsid w:val="00721AFB"/>
    <w:rsid w:val="007221B3"/>
    <w:rsid w:val="007233D6"/>
    <w:rsid w:val="00723437"/>
    <w:rsid w:val="0072494A"/>
    <w:rsid w:val="0072566D"/>
    <w:rsid w:val="00726906"/>
    <w:rsid w:val="007279AE"/>
    <w:rsid w:val="00730496"/>
    <w:rsid w:val="00730EE6"/>
    <w:rsid w:val="00732BA4"/>
    <w:rsid w:val="00733E82"/>
    <w:rsid w:val="00733F30"/>
    <w:rsid w:val="00734286"/>
    <w:rsid w:val="00736C1B"/>
    <w:rsid w:val="00736D04"/>
    <w:rsid w:val="00737247"/>
    <w:rsid w:val="00741CE7"/>
    <w:rsid w:val="00743292"/>
    <w:rsid w:val="0074351C"/>
    <w:rsid w:val="00743E49"/>
    <w:rsid w:val="00744ABE"/>
    <w:rsid w:val="007474C7"/>
    <w:rsid w:val="00750816"/>
    <w:rsid w:val="0075151F"/>
    <w:rsid w:val="00752459"/>
    <w:rsid w:val="00752672"/>
    <w:rsid w:val="00753818"/>
    <w:rsid w:val="007544A7"/>
    <w:rsid w:val="00755696"/>
    <w:rsid w:val="00756FD4"/>
    <w:rsid w:val="00760BB0"/>
    <w:rsid w:val="007616FA"/>
    <w:rsid w:val="00761892"/>
    <w:rsid w:val="0076310E"/>
    <w:rsid w:val="00765F4D"/>
    <w:rsid w:val="0076683C"/>
    <w:rsid w:val="00767E31"/>
    <w:rsid w:val="00767F0F"/>
    <w:rsid w:val="007720C8"/>
    <w:rsid w:val="007725E4"/>
    <w:rsid w:val="00773EF8"/>
    <w:rsid w:val="007742A6"/>
    <w:rsid w:val="0077513E"/>
    <w:rsid w:val="0077577A"/>
    <w:rsid w:val="00776980"/>
    <w:rsid w:val="00780E6A"/>
    <w:rsid w:val="007824F8"/>
    <w:rsid w:val="007836E3"/>
    <w:rsid w:val="007838FE"/>
    <w:rsid w:val="007839DF"/>
    <w:rsid w:val="00783F30"/>
    <w:rsid w:val="00784139"/>
    <w:rsid w:val="00784B2A"/>
    <w:rsid w:val="007911B3"/>
    <w:rsid w:val="00792342"/>
    <w:rsid w:val="0079342B"/>
    <w:rsid w:val="00794510"/>
    <w:rsid w:val="00795104"/>
    <w:rsid w:val="007951F3"/>
    <w:rsid w:val="00795298"/>
    <w:rsid w:val="00795382"/>
    <w:rsid w:val="00795766"/>
    <w:rsid w:val="00795D55"/>
    <w:rsid w:val="00796734"/>
    <w:rsid w:val="00796BC6"/>
    <w:rsid w:val="007978BF"/>
    <w:rsid w:val="007A252A"/>
    <w:rsid w:val="007A29A9"/>
    <w:rsid w:val="007A2C84"/>
    <w:rsid w:val="007A5862"/>
    <w:rsid w:val="007A5909"/>
    <w:rsid w:val="007A5939"/>
    <w:rsid w:val="007A5B6B"/>
    <w:rsid w:val="007A5CF2"/>
    <w:rsid w:val="007B02F8"/>
    <w:rsid w:val="007B14ED"/>
    <w:rsid w:val="007B252A"/>
    <w:rsid w:val="007B435C"/>
    <w:rsid w:val="007B4A84"/>
    <w:rsid w:val="007B4F67"/>
    <w:rsid w:val="007B512A"/>
    <w:rsid w:val="007B79AD"/>
    <w:rsid w:val="007C2097"/>
    <w:rsid w:val="007C2221"/>
    <w:rsid w:val="007C2250"/>
    <w:rsid w:val="007C2843"/>
    <w:rsid w:val="007C3E4A"/>
    <w:rsid w:val="007C47F9"/>
    <w:rsid w:val="007C67F4"/>
    <w:rsid w:val="007C6885"/>
    <w:rsid w:val="007C6A9D"/>
    <w:rsid w:val="007C746A"/>
    <w:rsid w:val="007D04E1"/>
    <w:rsid w:val="007D04F4"/>
    <w:rsid w:val="007D0948"/>
    <w:rsid w:val="007D111A"/>
    <w:rsid w:val="007D15DC"/>
    <w:rsid w:val="007D3B4B"/>
    <w:rsid w:val="007D4002"/>
    <w:rsid w:val="007D6A07"/>
    <w:rsid w:val="007E1018"/>
    <w:rsid w:val="007E260C"/>
    <w:rsid w:val="007E33E8"/>
    <w:rsid w:val="007E48F3"/>
    <w:rsid w:val="007F3327"/>
    <w:rsid w:val="007F3728"/>
    <w:rsid w:val="007F373A"/>
    <w:rsid w:val="007F3F5F"/>
    <w:rsid w:val="007F4BAA"/>
    <w:rsid w:val="007F55D8"/>
    <w:rsid w:val="007F5ACE"/>
    <w:rsid w:val="007F61B1"/>
    <w:rsid w:val="007F6ECF"/>
    <w:rsid w:val="00800B31"/>
    <w:rsid w:val="00800B43"/>
    <w:rsid w:val="00804886"/>
    <w:rsid w:val="00804895"/>
    <w:rsid w:val="00805187"/>
    <w:rsid w:val="00805662"/>
    <w:rsid w:val="00805970"/>
    <w:rsid w:val="00807F70"/>
    <w:rsid w:val="00807FE6"/>
    <w:rsid w:val="00810AF4"/>
    <w:rsid w:val="00810B96"/>
    <w:rsid w:val="008113E0"/>
    <w:rsid w:val="008114D0"/>
    <w:rsid w:val="00812E8D"/>
    <w:rsid w:val="00814939"/>
    <w:rsid w:val="00814BCB"/>
    <w:rsid w:val="00814E7E"/>
    <w:rsid w:val="00816B53"/>
    <w:rsid w:val="00817E96"/>
    <w:rsid w:val="00820CE6"/>
    <w:rsid w:val="00822611"/>
    <w:rsid w:val="00823037"/>
    <w:rsid w:val="00823510"/>
    <w:rsid w:val="0082418D"/>
    <w:rsid w:val="008246C3"/>
    <w:rsid w:val="0082491E"/>
    <w:rsid w:val="008270E9"/>
    <w:rsid w:val="008279FA"/>
    <w:rsid w:val="00831C76"/>
    <w:rsid w:val="00832241"/>
    <w:rsid w:val="008323D6"/>
    <w:rsid w:val="0083279B"/>
    <w:rsid w:val="00832A86"/>
    <w:rsid w:val="008334C1"/>
    <w:rsid w:val="00834308"/>
    <w:rsid w:val="00834476"/>
    <w:rsid w:val="00834E2A"/>
    <w:rsid w:val="00835CD3"/>
    <w:rsid w:val="0083619F"/>
    <w:rsid w:val="008365F8"/>
    <w:rsid w:val="00840C88"/>
    <w:rsid w:val="00841329"/>
    <w:rsid w:val="00842AC0"/>
    <w:rsid w:val="00843D85"/>
    <w:rsid w:val="0084451E"/>
    <w:rsid w:val="00845438"/>
    <w:rsid w:val="00845608"/>
    <w:rsid w:val="00846E51"/>
    <w:rsid w:val="008563A6"/>
    <w:rsid w:val="008577E3"/>
    <w:rsid w:val="00860BFB"/>
    <w:rsid w:val="00860F65"/>
    <w:rsid w:val="0086179F"/>
    <w:rsid w:val="00861BB5"/>
    <w:rsid w:val="008626E7"/>
    <w:rsid w:val="00862C47"/>
    <w:rsid w:val="00862C8E"/>
    <w:rsid w:val="00865147"/>
    <w:rsid w:val="00865D34"/>
    <w:rsid w:val="00866044"/>
    <w:rsid w:val="00870EE7"/>
    <w:rsid w:val="00871918"/>
    <w:rsid w:val="00874602"/>
    <w:rsid w:val="0087481C"/>
    <w:rsid w:val="00874D0F"/>
    <w:rsid w:val="00876A13"/>
    <w:rsid w:val="00877EE4"/>
    <w:rsid w:val="00881A9C"/>
    <w:rsid w:val="00882645"/>
    <w:rsid w:val="0088408F"/>
    <w:rsid w:val="00884388"/>
    <w:rsid w:val="00884400"/>
    <w:rsid w:val="00884FEC"/>
    <w:rsid w:val="00887771"/>
    <w:rsid w:val="008904DC"/>
    <w:rsid w:val="008905EF"/>
    <w:rsid w:val="00890BB2"/>
    <w:rsid w:val="00891A25"/>
    <w:rsid w:val="008932CA"/>
    <w:rsid w:val="00893671"/>
    <w:rsid w:val="00893A06"/>
    <w:rsid w:val="008A1441"/>
    <w:rsid w:val="008A176A"/>
    <w:rsid w:val="008A22D4"/>
    <w:rsid w:val="008A2A4F"/>
    <w:rsid w:val="008A40A9"/>
    <w:rsid w:val="008A46D8"/>
    <w:rsid w:val="008A5959"/>
    <w:rsid w:val="008A6FA5"/>
    <w:rsid w:val="008B0C92"/>
    <w:rsid w:val="008B29D4"/>
    <w:rsid w:val="008B73CA"/>
    <w:rsid w:val="008C0282"/>
    <w:rsid w:val="008C073B"/>
    <w:rsid w:val="008C1B72"/>
    <w:rsid w:val="008C2AE5"/>
    <w:rsid w:val="008C7EC1"/>
    <w:rsid w:val="008D0136"/>
    <w:rsid w:val="008D0653"/>
    <w:rsid w:val="008D1C38"/>
    <w:rsid w:val="008D1CB3"/>
    <w:rsid w:val="008D2974"/>
    <w:rsid w:val="008D2B73"/>
    <w:rsid w:val="008D3C54"/>
    <w:rsid w:val="008D45D5"/>
    <w:rsid w:val="008D4BCA"/>
    <w:rsid w:val="008D50C6"/>
    <w:rsid w:val="008D69A7"/>
    <w:rsid w:val="008D7C31"/>
    <w:rsid w:val="008E4415"/>
    <w:rsid w:val="008E62FD"/>
    <w:rsid w:val="008E7F26"/>
    <w:rsid w:val="008F5762"/>
    <w:rsid w:val="008F669B"/>
    <w:rsid w:val="008F686C"/>
    <w:rsid w:val="0090036A"/>
    <w:rsid w:val="009019A8"/>
    <w:rsid w:val="009026CC"/>
    <w:rsid w:val="009128DC"/>
    <w:rsid w:val="00912EEB"/>
    <w:rsid w:val="009151A0"/>
    <w:rsid w:val="009170B0"/>
    <w:rsid w:val="009170B2"/>
    <w:rsid w:val="009201CD"/>
    <w:rsid w:val="009209A0"/>
    <w:rsid w:val="00920D58"/>
    <w:rsid w:val="00921E57"/>
    <w:rsid w:val="00922178"/>
    <w:rsid w:val="009227D4"/>
    <w:rsid w:val="00922A1D"/>
    <w:rsid w:val="00922C89"/>
    <w:rsid w:val="00926D6F"/>
    <w:rsid w:val="00926E33"/>
    <w:rsid w:val="00933274"/>
    <w:rsid w:val="00934599"/>
    <w:rsid w:val="00934E5B"/>
    <w:rsid w:val="00934FE7"/>
    <w:rsid w:val="0093578F"/>
    <w:rsid w:val="009358F0"/>
    <w:rsid w:val="0093683B"/>
    <w:rsid w:val="009406EE"/>
    <w:rsid w:val="00940C6C"/>
    <w:rsid w:val="0094172F"/>
    <w:rsid w:val="00944678"/>
    <w:rsid w:val="009462CF"/>
    <w:rsid w:val="00947825"/>
    <w:rsid w:val="00947B78"/>
    <w:rsid w:val="00952871"/>
    <w:rsid w:val="00953080"/>
    <w:rsid w:val="00954141"/>
    <w:rsid w:val="009544CE"/>
    <w:rsid w:val="009604AD"/>
    <w:rsid w:val="0096240C"/>
    <w:rsid w:val="00962758"/>
    <w:rsid w:val="00964001"/>
    <w:rsid w:val="00964AF7"/>
    <w:rsid w:val="009650EF"/>
    <w:rsid w:val="00965716"/>
    <w:rsid w:val="00966A3A"/>
    <w:rsid w:val="00967626"/>
    <w:rsid w:val="00967C64"/>
    <w:rsid w:val="00970C44"/>
    <w:rsid w:val="00970EB6"/>
    <w:rsid w:val="009711FA"/>
    <w:rsid w:val="00973DE0"/>
    <w:rsid w:val="00975A26"/>
    <w:rsid w:val="0097749F"/>
    <w:rsid w:val="009777D9"/>
    <w:rsid w:val="009800D2"/>
    <w:rsid w:val="009801A2"/>
    <w:rsid w:val="00980EFC"/>
    <w:rsid w:val="00982C1C"/>
    <w:rsid w:val="009830E4"/>
    <w:rsid w:val="00983F29"/>
    <w:rsid w:val="00984A9D"/>
    <w:rsid w:val="00985AA2"/>
    <w:rsid w:val="009862FB"/>
    <w:rsid w:val="00987A1A"/>
    <w:rsid w:val="00991B88"/>
    <w:rsid w:val="0099348C"/>
    <w:rsid w:val="009935FE"/>
    <w:rsid w:val="00995E63"/>
    <w:rsid w:val="009A0A7A"/>
    <w:rsid w:val="009A1255"/>
    <w:rsid w:val="009A1D36"/>
    <w:rsid w:val="009A22B1"/>
    <w:rsid w:val="009A22CD"/>
    <w:rsid w:val="009A3071"/>
    <w:rsid w:val="009A53D1"/>
    <w:rsid w:val="009A56C8"/>
    <w:rsid w:val="009A579D"/>
    <w:rsid w:val="009A5ABD"/>
    <w:rsid w:val="009A5DCF"/>
    <w:rsid w:val="009A6F33"/>
    <w:rsid w:val="009B075D"/>
    <w:rsid w:val="009B2069"/>
    <w:rsid w:val="009B2EE2"/>
    <w:rsid w:val="009B3BC7"/>
    <w:rsid w:val="009B3BFF"/>
    <w:rsid w:val="009B59A9"/>
    <w:rsid w:val="009B5BC4"/>
    <w:rsid w:val="009B6358"/>
    <w:rsid w:val="009B6CC3"/>
    <w:rsid w:val="009B7672"/>
    <w:rsid w:val="009C191A"/>
    <w:rsid w:val="009C1A01"/>
    <w:rsid w:val="009C23ED"/>
    <w:rsid w:val="009C2852"/>
    <w:rsid w:val="009C4147"/>
    <w:rsid w:val="009C4889"/>
    <w:rsid w:val="009C4E21"/>
    <w:rsid w:val="009C4E53"/>
    <w:rsid w:val="009C69D4"/>
    <w:rsid w:val="009D1C79"/>
    <w:rsid w:val="009D2746"/>
    <w:rsid w:val="009D37F9"/>
    <w:rsid w:val="009D4657"/>
    <w:rsid w:val="009D783C"/>
    <w:rsid w:val="009E1350"/>
    <w:rsid w:val="009E1D88"/>
    <w:rsid w:val="009E250C"/>
    <w:rsid w:val="009E3297"/>
    <w:rsid w:val="009E457E"/>
    <w:rsid w:val="009E52E1"/>
    <w:rsid w:val="009E55B5"/>
    <w:rsid w:val="009E7CDA"/>
    <w:rsid w:val="009F05CE"/>
    <w:rsid w:val="009F0E1B"/>
    <w:rsid w:val="009F1459"/>
    <w:rsid w:val="009F16C1"/>
    <w:rsid w:val="009F43C9"/>
    <w:rsid w:val="009F596D"/>
    <w:rsid w:val="009F7139"/>
    <w:rsid w:val="009F734F"/>
    <w:rsid w:val="00A019A3"/>
    <w:rsid w:val="00A033FA"/>
    <w:rsid w:val="00A0486E"/>
    <w:rsid w:val="00A1052E"/>
    <w:rsid w:val="00A114FF"/>
    <w:rsid w:val="00A131AA"/>
    <w:rsid w:val="00A1414D"/>
    <w:rsid w:val="00A15FE7"/>
    <w:rsid w:val="00A20657"/>
    <w:rsid w:val="00A21C53"/>
    <w:rsid w:val="00A246B6"/>
    <w:rsid w:val="00A24774"/>
    <w:rsid w:val="00A24D9E"/>
    <w:rsid w:val="00A25660"/>
    <w:rsid w:val="00A26135"/>
    <w:rsid w:val="00A270C2"/>
    <w:rsid w:val="00A27252"/>
    <w:rsid w:val="00A27A76"/>
    <w:rsid w:val="00A302B0"/>
    <w:rsid w:val="00A3059E"/>
    <w:rsid w:val="00A31BC3"/>
    <w:rsid w:val="00A328C5"/>
    <w:rsid w:val="00A33502"/>
    <w:rsid w:val="00A33ADD"/>
    <w:rsid w:val="00A33B55"/>
    <w:rsid w:val="00A33C34"/>
    <w:rsid w:val="00A34210"/>
    <w:rsid w:val="00A3460A"/>
    <w:rsid w:val="00A35A10"/>
    <w:rsid w:val="00A35E90"/>
    <w:rsid w:val="00A35F1E"/>
    <w:rsid w:val="00A362CA"/>
    <w:rsid w:val="00A3654E"/>
    <w:rsid w:val="00A36BDC"/>
    <w:rsid w:val="00A36C1E"/>
    <w:rsid w:val="00A403B1"/>
    <w:rsid w:val="00A409EB"/>
    <w:rsid w:val="00A42A16"/>
    <w:rsid w:val="00A43519"/>
    <w:rsid w:val="00A43612"/>
    <w:rsid w:val="00A43B96"/>
    <w:rsid w:val="00A44862"/>
    <w:rsid w:val="00A44E67"/>
    <w:rsid w:val="00A45AFD"/>
    <w:rsid w:val="00A47E70"/>
    <w:rsid w:val="00A50117"/>
    <w:rsid w:val="00A50677"/>
    <w:rsid w:val="00A51920"/>
    <w:rsid w:val="00A534B1"/>
    <w:rsid w:val="00A537CF"/>
    <w:rsid w:val="00A53900"/>
    <w:rsid w:val="00A539D3"/>
    <w:rsid w:val="00A547DE"/>
    <w:rsid w:val="00A54EFE"/>
    <w:rsid w:val="00A55C12"/>
    <w:rsid w:val="00A57370"/>
    <w:rsid w:val="00A57E77"/>
    <w:rsid w:val="00A57F88"/>
    <w:rsid w:val="00A62215"/>
    <w:rsid w:val="00A6265B"/>
    <w:rsid w:val="00A64516"/>
    <w:rsid w:val="00A64F1E"/>
    <w:rsid w:val="00A662D0"/>
    <w:rsid w:val="00A66B13"/>
    <w:rsid w:val="00A67149"/>
    <w:rsid w:val="00A67F72"/>
    <w:rsid w:val="00A739BB"/>
    <w:rsid w:val="00A73DC1"/>
    <w:rsid w:val="00A75A9E"/>
    <w:rsid w:val="00A7671C"/>
    <w:rsid w:val="00A7703C"/>
    <w:rsid w:val="00A778BE"/>
    <w:rsid w:val="00A81AB8"/>
    <w:rsid w:val="00A82E2F"/>
    <w:rsid w:val="00A83DFA"/>
    <w:rsid w:val="00A85895"/>
    <w:rsid w:val="00A87942"/>
    <w:rsid w:val="00A900CF"/>
    <w:rsid w:val="00A908F0"/>
    <w:rsid w:val="00A92C50"/>
    <w:rsid w:val="00A93350"/>
    <w:rsid w:val="00A94995"/>
    <w:rsid w:val="00A95E4D"/>
    <w:rsid w:val="00A96049"/>
    <w:rsid w:val="00A96F0C"/>
    <w:rsid w:val="00A9750A"/>
    <w:rsid w:val="00AA0449"/>
    <w:rsid w:val="00AA16FE"/>
    <w:rsid w:val="00AA1F3E"/>
    <w:rsid w:val="00AA332F"/>
    <w:rsid w:val="00AA4839"/>
    <w:rsid w:val="00AA7CD3"/>
    <w:rsid w:val="00AB0277"/>
    <w:rsid w:val="00AB0B81"/>
    <w:rsid w:val="00AB0CF5"/>
    <w:rsid w:val="00AB1836"/>
    <w:rsid w:val="00AB2B51"/>
    <w:rsid w:val="00AB2DD3"/>
    <w:rsid w:val="00AB40B1"/>
    <w:rsid w:val="00AB44A7"/>
    <w:rsid w:val="00AB4C16"/>
    <w:rsid w:val="00AB6271"/>
    <w:rsid w:val="00AB7882"/>
    <w:rsid w:val="00AC081F"/>
    <w:rsid w:val="00AC0A09"/>
    <w:rsid w:val="00AC186F"/>
    <w:rsid w:val="00AC7610"/>
    <w:rsid w:val="00AD0431"/>
    <w:rsid w:val="00AD0CEF"/>
    <w:rsid w:val="00AD1A3C"/>
    <w:rsid w:val="00AD1CD8"/>
    <w:rsid w:val="00AD1F62"/>
    <w:rsid w:val="00AD40B1"/>
    <w:rsid w:val="00AD6667"/>
    <w:rsid w:val="00AD69E3"/>
    <w:rsid w:val="00AD6A00"/>
    <w:rsid w:val="00AE0291"/>
    <w:rsid w:val="00AE0EFE"/>
    <w:rsid w:val="00AE2734"/>
    <w:rsid w:val="00AE4222"/>
    <w:rsid w:val="00AE4558"/>
    <w:rsid w:val="00AE47F4"/>
    <w:rsid w:val="00AE6DD6"/>
    <w:rsid w:val="00AE7A6B"/>
    <w:rsid w:val="00AE7E94"/>
    <w:rsid w:val="00AE7FA2"/>
    <w:rsid w:val="00AF016F"/>
    <w:rsid w:val="00AF1141"/>
    <w:rsid w:val="00AF179F"/>
    <w:rsid w:val="00AF226B"/>
    <w:rsid w:val="00AF2F36"/>
    <w:rsid w:val="00AF40EC"/>
    <w:rsid w:val="00AF63BD"/>
    <w:rsid w:val="00AF70C5"/>
    <w:rsid w:val="00AF7C3C"/>
    <w:rsid w:val="00B00190"/>
    <w:rsid w:val="00B01EE3"/>
    <w:rsid w:val="00B04AF6"/>
    <w:rsid w:val="00B05008"/>
    <w:rsid w:val="00B058B0"/>
    <w:rsid w:val="00B068F2"/>
    <w:rsid w:val="00B1020D"/>
    <w:rsid w:val="00B121D9"/>
    <w:rsid w:val="00B14A83"/>
    <w:rsid w:val="00B1570B"/>
    <w:rsid w:val="00B15FFE"/>
    <w:rsid w:val="00B20B8A"/>
    <w:rsid w:val="00B215F1"/>
    <w:rsid w:val="00B23C52"/>
    <w:rsid w:val="00B23D0A"/>
    <w:rsid w:val="00B24213"/>
    <w:rsid w:val="00B24752"/>
    <w:rsid w:val="00B2586E"/>
    <w:rsid w:val="00B258BB"/>
    <w:rsid w:val="00B27772"/>
    <w:rsid w:val="00B30437"/>
    <w:rsid w:val="00B32248"/>
    <w:rsid w:val="00B324AD"/>
    <w:rsid w:val="00B34D8C"/>
    <w:rsid w:val="00B35C92"/>
    <w:rsid w:val="00B36A68"/>
    <w:rsid w:val="00B414CB"/>
    <w:rsid w:val="00B415FE"/>
    <w:rsid w:val="00B418EA"/>
    <w:rsid w:val="00B45571"/>
    <w:rsid w:val="00B45989"/>
    <w:rsid w:val="00B45A70"/>
    <w:rsid w:val="00B45C64"/>
    <w:rsid w:val="00B46316"/>
    <w:rsid w:val="00B463FF"/>
    <w:rsid w:val="00B46525"/>
    <w:rsid w:val="00B477CE"/>
    <w:rsid w:val="00B52B6B"/>
    <w:rsid w:val="00B53C96"/>
    <w:rsid w:val="00B566F0"/>
    <w:rsid w:val="00B6222B"/>
    <w:rsid w:val="00B63498"/>
    <w:rsid w:val="00B639BA"/>
    <w:rsid w:val="00B642B2"/>
    <w:rsid w:val="00B65196"/>
    <w:rsid w:val="00B6542D"/>
    <w:rsid w:val="00B65FF0"/>
    <w:rsid w:val="00B67B97"/>
    <w:rsid w:val="00B67DAD"/>
    <w:rsid w:val="00B710DD"/>
    <w:rsid w:val="00B71EE6"/>
    <w:rsid w:val="00B729A0"/>
    <w:rsid w:val="00B72D13"/>
    <w:rsid w:val="00B75B05"/>
    <w:rsid w:val="00B76DCC"/>
    <w:rsid w:val="00B82F4E"/>
    <w:rsid w:val="00B83FE0"/>
    <w:rsid w:val="00B841C9"/>
    <w:rsid w:val="00B847AC"/>
    <w:rsid w:val="00B84DCD"/>
    <w:rsid w:val="00B852FA"/>
    <w:rsid w:val="00B8600C"/>
    <w:rsid w:val="00B86D01"/>
    <w:rsid w:val="00B87417"/>
    <w:rsid w:val="00B926F5"/>
    <w:rsid w:val="00B93B4E"/>
    <w:rsid w:val="00B968C8"/>
    <w:rsid w:val="00BA1085"/>
    <w:rsid w:val="00BA1A27"/>
    <w:rsid w:val="00BA3822"/>
    <w:rsid w:val="00BA3EC5"/>
    <w:rsid w:val="00BA4532"/>
    <w:rsid w:val="00BA4B50"/>
    <w:rsid w:val="00BA6540"/>
    <w:rsid w:val="00BB0295"/>
    <w:rsid w:val="00BB0603"/>
    <w:rsid w:val="00BB335D"/>
    <w:rsid w:val="00BB4707"/>
    <w:rsid w:val="00BB4D1D"/>
    <w:rsid w:val="00BB5DFC"/>
    <w:rsid w:val="00BB673B"/>
    <w:rsid w:val="00BB6C7C"/>
    <w:rsid w:val="00BB7F1F"/>
    <w:rsid w:val="00BC06C6"/>
    <w:rsid w:val="00BC0E9D"/>
    <w:rsid w:val="00BC10AF"/>
    <w:rsid w:val="00BC558E"/>
    <w:rsid w:val="00BC588E"/>
    <w:rsid w:val="00BC6912"/>
    <w:rsid w:val="00BC7E65"/>
    <w:rsid w:val="00BD0443"/>
    <w:rsid w:val="00BD105D"/>
    <w:rsid w:val="00BD1A3C"/>
    <w:rsid w:val="00BD1D30"/>
    <w:rsid w:val="00BD1DA3"/>
    <w:rsid w:val="00BD279D"/>
    <w:rsid w:val="00BD35F4"/>
    <w:rsid w:val="00BD4273"/>
    <w:rsid w:val="00BD6A18"/>
    <w:rsid w:val="00BD6BB8"/>
    <w:rsid w:val="00BD7700"/>
    <w:rsid w:val="00BE005F"/>
    <w:rsid w:val="00BE1463"/>
    <w:rsid w:val="00BE295D"/>
    <w:rsid w:val="00BE2A35"/>
    <w:rsid w:val="00BE3A0A"/>
    <w:rsid w:val="00BE5D17"/>
    <w:rsid w:val="00BE69BB"/>
    <w:rsid w:val="00BE6DD7"/>
    <w:rsid w:val="00BE6DF6"/>
    <w:rsid w:val="00BE7FFA"/>
    <w:rsid w:val="00BF0359"/>
    <w:rsid w:val="00BF051F"/>
    <w:rsid w:val="00BF363B"/>
    <w:rsid w:val="00BF37A0"/>
    <w:rsid w:val="00BF57B7"/>
    <w:rsid w:val="00C0461F"/>
    <w:rsid w:val="00C04829"/>
    <w:rsid w:val="00C056CF"/>
    <w:rsid w:val="00C07252"/>
    <w:rsid w:val="00C13ACD"/>
    <w:rsid w:val="00C1486C"/>
    <w:rsid w:val="00C14D5A"/>
    <w:rsid w:val="00C16C71"/>
    <w:rsid w:val="00C17C95"/>
    <w:rsid w:val="00C2040B"/>
    <w:rsid w:val="00C207B4"/>
    <w:rsid w:val="00C2105E"/>
    <w:rsid w:val="00C228FA"/>
    <w:rsid w:val="00C22F12"/>
    <w:rsid w:val="00C23954"/>
    <w:rsid w:val="00C269A7"/>
    <w:rsid w:val="00C2739C"/>
    <w:rsid w:val="00C2741A"/>
    <w:rsid w:val="00C32E06"/>
    <w:rsid w:val="00C350D4"/>
    <w:rsid w:val="00C35714"/>
    <w:rsid w:val="00C376E1"/>
    <w:rsid w:val="00C42479"/>
    <w:rsid w:val="00C444AE"/>
    <w:rsid w:val="00C44C59"/>
    <w:rsid w:val="00C44D82"/>
    <w:rsid w:val="00C46323"/>
    <w:rsid w:val="00C47940"/>
    <w:rsid w:val="00C47C21"/>
    <w:rsid w:val="00C50F64"/>
    <w:rsid w:val="00C521A7"/>
    <w:rsid w:val="00C526F2"/>
    <w:rsid w:val="00C52AE4"/>
    <w:rsid w:val="00C53124"/>
    <w:rsid w:val="00C53F05"/>
    <w:rsid w:val="00C55CD4"/>
    <w:rsid w:val="00C57631"/>
    <w:rsid w:val="00C57C9D"/>
    <w:rsid w:val="00C6120A"/>
    <w:rsid w:val="00C61CFD"/>
    <w:rsid w:val="00C6224B"/>
    <w:rsid w:val="00C6461D"/>
    <w:rsid w:val="00C649D4"/>
    <w:rsid w:val="00C66179"/>
    <w:rsid w:val="00C66516"/>
    <w:rsid w:val="00C70467"/>
    <w:rsid w:val="00C721EC"/>
    <w:rsid w:val="00C72628"/>
    <w:rsid w:val="00C72E66"/>
    <w:rsid w:val="00C73C0E"/>
    <w:rsid w:val="00C76FE9"/>
    <w:rsid w:val="00C80488"/>
    <w:rsid w:val="00C83637"/>
    <w:rsid w:val="00C87152"/>
    <w:rsid w:val="00C90598"/>
    <w:rsid w:val="00C9213A"/>
    <w:rsid w:val="00C92F78"/>
    <w:rsid w:val="00C93CA8"/>
    <w:rsid w:val="00C9432D"/>
    <w:rsid w:val="00C94F7C"/>
    <w:rsid w:val="00C95985"/>
    <w:rsid w:val="00C97ABC"/>
    <w:rsid w:val="00CA072C"/>
    <w:rsid w:val="00CA0CEA"/>
    <w:rsid w:val="00CA11E2"/>
    <w:rsid w:val="00CA253C"/>
    <w:rsid w:val="00CA3F77"/>
    <w:rsid w:val="00CA5D6A"/>
    <w:rsid w:val="00CA6FFD"/>
    <w:rsid w:val="00CA70C8"/>
    <w:rsid w:val="00CA746C"/>
    <w:rsid w:val="00CB1689"/>
    <w:rsid w:val="00CB1D63"/>
    <w:rsid w:val="00CB22FD"/>
    <w:rsid w:val="00CB390B"/>
    <w:rsid w:val="00CB3E1C"/>
    <w:rsid w:val="00CB414E"/>
    <w:rsid w:val="00CB4CAA"/>
    <w:rsid w:val="00CB51ED"/>
    <w:rsid w:val="00CB64E3"/>
    <w:rsid w:val="00CB7D7B"/>
    <w:rsid w:val="00CB7E32"/>
    <w:rsid w:val="00CC012A"/>
    <w:rsid w:val="00CC0A07"/>
    <w:rsid w:val="00CC3F54"/>
    <w:rsid w:val="00CC45F1"/>
    <w:rsid w:val="00CC4C55"/>
    <w:rsid w:val="00CC5026"/>
    <w:rsid w:val="00CC56C7"/>
    <w:rsid w:val="00CC5FBD"/>
    <w:rsid w:val="00CD0201"/>
    <w:rsid w:val="00CD0991"/>
    <w:rsid w:val="00CD0E61"/>
    <w:rsid w:val="00CD3D6D"/>
    <w:rsid w:val="00CD3DDF"/>
    <w:rsid w:val="00CE1E51"/>
    <w:rsid w:val="00CE4321"/>
    <w:rsid w:val="00CE5FD1"/>
    <w:rsid w:val="00CE76CC"/>
    <w:rsid w:val="00CE79F0"/>
    <w:rsid w:val="00CF1052"/>
    <w:rsid w:val="00CF1544"/>
    <w:rsid w:val="00CF1B01"/>
    <w:rsid w:val="00CF220E"/>
    <w:rsid w:val="00CF58DD"/>
    <w:rsid w:val="00D0047B"/>
    <w:rsid w:val="00D01097"/>
    <w:rsid w:val="00D01D33"/>
    <w:rsid w:val="00D0224F"/>
    <w:rsid w:val="00D03F9A"/>
    <w:rsid w:val="00D0442F"/>
    <w:rsid w:val="00D06060"/>
    <w:rsid w:val="00D078B8"/>
    <w:rsid w:val="00D1422B"/>
    <w:rsid w:val="00D14492"/>
    <w:rsid w:val="00D15A2D"/>
    <w:rsid w:val="00D15B3D"/>
    <w:rsid w:val="00D17386"/>
    <w:rsid w:val="00D20B87"/>
    <w:rsid w:val="00D21C9F"/>
    <w:rsid w:val="00D22492"/>
    <w:rsid w:val="00D229A5"/>
    <w:rsid w:val="00D237C1"/>
    <w:rsid w:val="00D259BD"/>
    <w:rsid w:val="00D27C3F"/>
    <w:rsid w:val="00D3244F"/>
    <w:rsid w:val="00D32596"/>
    <w:rsid w:val="00D327D3"/>
    <w:rsid w:val="00D34A90"/>
    <w:rsid w:val="00D35D73"/>
    <w:rsid w:val="00D3682A"/>
    <w:rsid w:val="00D3684A"/>
    <w:rsid w:val="00D371F1"/>
    <w:rsid w:val="00D37F2C"/>
    <w:rsid w:val="00D41567"/>
    <w:rsid w:val="00D420CE"/>
    <w:rsid w:val="00D42A73"/>
    <w:rsid w:val="00D43511"/>
    <w:rsid w:val="00D4562E"/>
    <w:rsid w:val="00D4575B"/>
    <w:rsid w:val="00D50327"/>
    <w:rsid w:val="00D5179A"/>
    <w:rsid w:val="00D51D89"/>
    <w:rsid w:val="00D53DBE"/>
    <w:rsid w:val="00D60167"/>
    <w:rsid w:val="00D61193"/>
    <w:rsid w:val="00D641EB"/>
    <w:rsid w:val="00D6457A"/>
    <w:rsid w:val="00D64CAB"/>
    <w:rsid w:val="00D65C69"/>
    <w:rsid w:val="00D65FB4"/>
    <w:rsid w:val="00D660C3"/>
    <w:rsid w:val="00D66CE4"/>
    <w:rsid w:val="00D725F6"/>
    <w:rsid w:val="00D72A0A"/>
    <w:rsid w:val="00D76F5C"/>
    <w:rsid w:val="00D8024E"/>
    <w:rsid w:val="00D83806"/>
    <w:rsid w:val="00D83B86"/>
    <w:rsid w:val="00D83F3B"/>
    <w:rsid w:val="00D92C51"/>
    <w:rsid w:val="00D94785"/>
    <w:rsid w:val="00D9534D"/>
    <w:rsid w:val="00D959C7"/>
    <w:rsid w:val="00D97009"/>
    <w:rsid w:val="00D97474"/>
    <w:rsid w:val="00D974D8"/>
    <w:rsid w:val="00DA062D"/>
    <w:rsid w:val="00DA116F"/>
    <w:rsid w:val="00DA2AA4"/>
    <w:rsid w:val="00DA3587"/>
    <w:rsid w:val="00DA3F4E"/>
    <w:rsid w:val="00DA56E8"/>
    <w:rsid w:val="00DA610E"/>
    <w:rsid w:val="00DB0AE1"/>
    <w:rsid w:val="00DB13A7"/>
    <w:rsid w:val="00DB1505"/>
    <w:rsid w:val="00DB34E8"/>
    <w:rsid w:val="00DB3C14"/>
    <w:rsid w:val="00DB4F9A"/>
    <w:rsid w:val="00DB5E61"/>
    <w:rsid w:val="00DC139E"/>
    <w:rsid w:val="00DC1718"/>
    <w:rsid w:val="00DC3B4E"/>
    <w:rsid w:val="00DC55B8"/>
    <w:rsid w:val="00DC6D4B"/>
    <w:rsid w:val="00DD13C9"/>
    <w:rsid w:val="00DD210B"/>
    <w:rsid w:val="00DD25F5"/>
    <w:rsid w:val="00DD28E8"/>
    <w:rsid w:val="00DD31A4"/>
    <w:rsid w:val="00DD3F88"/>
    <w:rsid w:val="00DD53C0"/>
    <w:rsid w:val="00DD639F"/>
    <w:rsid w:val="00DD7383"/>
    <w:rsid w:val="00DE00A6"/>
    <w:rsid w:val="00DE0708"/>
    <w:rsid w:val="00DE0EB2"/>
    <w:rsid w:val="00DE1350"/>
    <w:rsid w:val="00DE3186"/>
    <w:rsid w:val="00DE34CF"/>
    <w:rsid w:val="00DE5825"/>
    <w:rsid w:val="00DE6021"/>
    <w:rsid w:val="00DE6140"/>
    <w:rsid w:val="00DF4BE1"/>
    <w:rsid w:val="00DF5BDD"/>
    <w:rsid w:val="00DF6AA0"/>
    <w:rsid w:val="00DF6C8F"/>
    <w:rsid w:val="00DF70BD"/>
    <w:rsid w:val="00E0085E"/>
    <w:rsid w:val="00E00F81"/>
    <w:rsid w:val="00E010B5"/>
    <w:rsid w:val="00E013F7"/>
    <w:rsid w:val="00E02D9D"/>
    <w:rsid w:val="00E03AA3"/>
    <w:rsid w:val="00E05B42"/>
    <w:rsid w:val="00E06AD7"/>
    <w:rsid w:val="00E075BB"/>
    <w:rsid w:val="00E10453"/>
    <w:rsid w:val="00E122AE"/>
    <w:rsid w:val="00E1234E"/>
    <w:rsid w:val="00E128FC"/>
    <w:rsid w:val="00E135C7"/>
    <w:rsid w:val="00E13A6D"/>
    <w:rsid w:val="00E13F5F"/>
    <w:rsid w:val="00E14034"/>
    <w:rsid w:val="00E14D78"/>
    <w:rsid w:val="00E156B4"/>
    <w:rsid w:val="00E15BEA"/>
    <w:rsid w:val="00E16695"/>
    <w:rsid w:val="00E17A16"/>
    <w:rsid w:val="00E20A40"/>
    <w:rsid w:val="00E21928"/>
    <w:rsid w:val="00E2223E"/>
    <w:rsid w:val="00E229A1"/>
    <w:rsid w:val="00E2300A"/>
    <w:rsid w:val="00E2426C"/>
    <w:rsid w:val="00E24B10"/>
    <w:rsid w:val="00E26117"/>
    <w:rsid w:val="00E27111"/>
    <w:rsid w:val="00E278F7"/>
    <w:rsid w:val="00E30016"/>
    <w:rsid w:val="00E317A5"/>
    <w:rsid w:val="00E320FE"/>
    <w:rsid w:val="00E32456"/>
    <w:rsid w:val="00E32CF5"/>
    <w:rsid w:val="00E33549"/>
    <w:rsid w:val="00E33DA2"/>
    <w:rsid w:val="00E340B6"/>
    <w:rsid w:val="00E352EE"/>
    <w:rsid w:val="00E365A4"/>
    <w:rsid w:val="00E369D7"/>
    <w:rsid w:val="00E37117"/>
    <w:rsid w:val="00E40D59"/>
    <w:rsid w:val="00E42826"/>
    <w:rsid w:val="00E4472A"/>
    <w:rsid w:val="00E449AB"/>
    <w:rsid w:val="00E453C3"/>
    <w:rsid w:val="00E52B6A"/>
    <w:rsid w:val="00E5514C"/>
    <w:rsid w:val="00E56BE5"/>
    <w:rsid w:val="00E6062B"/>
    <w:rsid w:val="00E61120"/>
    <w:rsid w:val="00E612C2"/>
    <w:rsid w:val="00E61E8F"/>
    <w:rsid w:val="00E6252D"/>
    <w:rsid w:val="00E64B5C"/>
    <w:rsid w:val="00E666B4"/>
    <w:rsid w:val="00E67A18"/>
    <w:rsid w:val="00E71270"/>
    <w:rsid w:val="00E715D6"/>
    <w:rsid w:val="00E71C16"/>
    <w:rsid w:val="00E7260F"/>
    <w:rsid w:val="00E73C37"/>
    <w:rsid w:val="00E73D37"/>
    <w:rsid w:val="00E763A1"/>
    <w:rsid w:val="00E7649A"/>
    <w:rsid w:val="00E776C8"/>
    <w:rsid w:val="00E80AB6"/>
    <w:rsid w:val="00E81720"/>
    <w:rsid w:val="00E81FD3"/>
    <w:rsid w:val="00E84510"/>
    <w:rsid w:val="00E84BDD"/>
    <w:rsid w:val="00E85B49"/>
    <w:rsid w:val="00E8706A"/>
    <w:rsid w:val="00E87F13"/>
    <w:rsid w:val="00E90360"/>
    <w:rsid w:val="00E93CB7"/>
    <w:rsid w:val="00E94E36"/>
    <w:rsid w:val="00E94F41"/>
    <w:rsid w:val="00E959A2"/>
    <w:rsid w:val="00EA44AC"/>
    <w:rsid w:val="00EA4BD1"/>
    <w:rsid w:val="00EB0164"/>
    <w:rsid w:val="00EB0B4A"/>
    <w:rsid w:val="00EB1A2B"/>
    <w:rsid w:val="00EB4A49"/>
    <w:rsid w:val="00EB5FFF"/>
    <w:rsid w:val="00EB6AF7"/>
    <w:rsid w:val="00EC1366"/>
    <w:rsid w:val="00EC16E7"/>
    <w:rsid w:val="00EC2490"/>
    <w:rsid w:val="00EC4988"/>
    <w:rsid w:val="00EC534A"/>
    <w:rsid w:val="00EC5639"/>
    <w:rsid w:val="00EC6EC0"/>
    <w:rsid w:val="00ED1674"/>
    <w:rsid w:val="00ED1DB6"/>
    <w:rsid w:val="00ED326B"/>
    <w:rsid w:val="00ED3888"/>
    <w:rsid w:val="00ED42DF"/>
    <w:rsid w:val="00ED5A19"/>
    <w:rsid w:val="00ED5C58"/>
    <w:rsid w:val="00ED702E"/>
    <w:rsid w:val="00ED7156"/>
    <w:rsid w:val="00ED726F"/>
    <w:rsid w:val="00ED7C61"/>
    <w:rsid w:val="00EE0864"/>
    <w:rsid w:val="00EE228A"/>
    <w:rsid w:val="00EE3B74"/>
    <w:rsid w:val="00EE6582"/>
    <w:rsid w:val="00EE65CC"/>
    <w:rsid w:val="00EE7D7C"/>
    <w:rsid w:val="00EF0A53"/>
    <w:rsid w:val="00EF20ED"/>
    <w:rsid w:val="00EF20FF"/>
    <w:rsid w:val="00EF5BE4"/>
    <w:rsid w:val="00EF643B"/>
    <w:rsid w:val="00EF7350"/>
    <w:rsid w:val="00EF7F92"/>
    <w:rsid w:val="00F00A78"/>
    <w:rsid w:val="00F0474E"/>
    <w:rsid w:val="00F05162"/>
    <w:rsid w:val="00F05319"/>
    <w:rsid w:val="00F05935"/>
    <w:rsid w:val="00F05C76"/>
    <w:rsid w:val="00F05E47"/>
    <w:rsid w:val="00F05E8C"/>
    <w:rsid w:val="00F07E73"/>
    <w:rsid w:val="00F10B90"/>
    <w:rsid w:val="00F117F0"/>
    <w:rsid w:val="00F121FC"/>
    <w:rsid w:val="00F164D6"/>
    <w:rsid w:val="00F17028"/>
    <w:rsid w:val="00F20FB3"/>
    <w:rsid w:val="00F21352"/>
    <w:rsid w:val="00F22903"/>
    <w:rsid w:val="00F25D98"/>
    <w:rsid w:val="00F300FB"/>
    <w:rsid w:val="00F315B2"/>
    <w:rsid w:val="00F345A2"/>
    <w:rsid w:val="00F3545F"/>
    <w:rsid w:val="00F368EF"/>
    <w:rsid w:val="00F36A75"/>
    <w:rsid w:val="00F36B26"/>
    <w:rsid w:val="00F36DAF"/>
    <w:rsid w:val="00F402A1"/>
    <w:rsid w:val="00F40B41"/>
    <w:rsid w:val="00F41B51"/>
    <w:rsid w:val="00F43FB8"/>
    <w:rsid w:val="00F45929"/>
    <w:rsid w:val="00F45FF2"/>
    <w:rsid w:val="00F471B8"/>
    <w:rsid w:val="00F47D1F"/>
    <w:rsid w:val="00F51E1E"/>
    <w:rsid w:val="00F537C2"/>
    <w:rsid w:val="00F5396C"/>
    <w:rsid w:val="00F54618"/>
    <w:rsid w:val="00F54D36"/>
    <w:rsid w:val="00F55F8E"/>
    <w:rsid w:val="00F63F69"/>
    <w:rsid w:val="00F64BE3"/>
    <w:rsid w:val="00F655A6"/>
    <w:rsid w:val="00F6574A"/>
    <w:rsid w:val="00F65E1C"/>
    <w:rsid w:val="00F6645A"/>
    <w:rsid w:val="00F6742A"/>
    <w:rsid w:val="00F707B7"/>
    <w:rsid w:val="00F71A58"/>
    <w:rsid w:val="00F72754"/>
    <w:rsid w:val="00F7602A"/>
    <w:rsid w:val="00F77371"/>
    <w:rsid w:val="00F77EFA"/>
    <w:rsid w:val="00F80238"/>
    <w:rsid w:val="00F809F4"/>
    <w:rsid w:val="00F826FE"/>
    <w:rsid w:val="00F84B0F"/>
    <w:rsid w:val="00F84E11"/>
    <w:rsid w:val="00F85A4B"/>
    <w:rsid w:val="00F90E1E"/>
    <w:rsid w:val="00F91DAF"/>
    <w:rsid w:val="00F93802"/>
    <w:rsid w:val="00F956A2"/>
    <w:rsid w:val="00F964C9"/>
    <w:rsid w:val="00F96544"/>
    <w:rsid w:val="00F96F82"/>
    <w:rsid w:val="00F97C13"/>
    <w:rsid w:val="00FA088A"/>
    <w:rsid w:val="00FA0BCD"/>
    <w:rsid w:val="00FA19CF"/>
    <w:rsid w:val="00FA1E45"/>
    <w:rsid w:val="00FA1F94"/>
    <w:rsid w:val="00FA2D8A"/>
    <w:rsid w:val="00FA38E1"/>
    <w:rsid w:val="00FA3AD6"/>
    <w:rsid w:val="00FA4950"/>
    <w:rsid w:val="00FA4F1A"/>
    <w:rsid w:val="00FA4F59"/>
    <w:rsid w:val="00FA72C7"/>
    <w:rsid w:val="00FB0CE2"/>
    <w:rsid w:val="00FB4274"/>
    <w:rsid w:val="00FB48C7"/>
    <w:rsid w:val="00FB6233"/>
    <w:rsid w:val="00FB6386"/>
    <w:rsid w:val="00FC2A8B"/>
    <w:rsid w:val="00FC2B81"/>
    <w:rsid w:val="00FC31C6"/>
    <w:rsid w:val="00FC389A"/>
    <w:rsid w:val="00FC3A5B"/>
    <w:rsid w:val="00FC3B83"/>
    <w:rsid w:val="00FC42E7"/>
    <w:rsid w:val="00FC545E"/>
    <w:rsid w:val="00FC586D"/>
    <w:rsid w:val="00FC6F11"/>
    <w:rsid w:val="00FC78F4"/>
    <w:rsid w:val="00FC7B75"/>
    <w:rsid w:val="00FD1391"/>
    <w:rsid w:val="00FD2994"/>
    <w:rsid w:val="00FD43C6"/>
    <w:rsid w:val="00FD4503"/>
    <w:rsid w:val="00FD5693"/>
    <w:rsid w:val="00FD617B"/>
    <w:rsid w:val="00FD6827"/>
    <w:rsid w:val="00FE0552"/>
    <w:rsid w:val="00FE2D7E"/>
    <w:rsid w:val="00FE3E53"/>
    <w:rsid w:val="00FE4B4C"/>
    <w:rsid w:val="00FE7C8E"/>
    <w:rsid w:val="00FF066B"/>
    <w:rsid w:val="00FF23AA"/>
    <w:rsid w:val="00FF4121"/>
    <w:rsid w:val="00FF5266"/>
    <w:rsid w:val="00FF73C0"/>
    <w:rsid w:val="07AF4231"/>
    <w:rsid w:val="17031F2B"/>
    <w:rsid w:val="1733678A"/>
    <w:rsid w:val="17D222F2"/>
    <w:rsid w:val="2BAB0F1C"/>
    <w:rsid w:val="2D3E38DA"/>
    <w:rsid w:val="2FB12A73"/>
    <w:rsid w:val="46CC515C"/>
    <w:rsid w:val="54CE1FC5"/>
    <w:rsid w:val="6BCA0F86"/>
    <w:rsid w:val="78606C0A"/>
    <w:rsid w:val="7A1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74F4"/>
  <w15:chartTrackingRefBased/>
  <w15:docId w15:val="{103B3209-9303-411B-98C2-16DD608D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a3">
    <w:name w:val="Hyperlink"/>
    <w:rPr>
      <w:color w:val="0000FF"/>
      <w:u w:val="single"/>
    </w:rPr>
  </w:style>
  <w:style w:type="character" w:customStyle="1" w:styleId="Char">
    <w:name w:val="批注文字 Char"/>
    <w:link w:val="a4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styleId="a5">
    <w:name w:val="footnote reference"/>
    <w:rPr>
      <w:b/>
      <w:position w:val="6"/>
      <w:sz w:val="16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styleId="a6">
    <w:name w:val="FollowedHyperlink"/>
    <w:rPr>
      <w:color w:val="800080"/>
      <w:u w:val="single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 w:eastAsia="en-US"/>
    </w:rPr>
  </w:style>
  <w:style w:type="character" w:customStyle="1" w:styleId="Char1">
    <w:name w:val="正文文本 Char"/>
    <w:link w:val="a8"/>
    <w:rPr>
      <w:rFonts w:ascii="Times New Roman" w:hAnsi="Times New Roman"/>
      <w:lang w:val="en-GB"/>
    </w:rPr>
  </w:style>
  <w:style w:type="character" w:styleId="a9">
    <w:name w:val="annotation reference"/>
    <w:uiPriority w:val="99"/>
    <w:rPr>
      <w:sz w:val="16"/>
    </w:rPr>
  </w:style>
  <w:style w:type="character" w:customStyle="1" w:styleId="Char2">
    <w:name w:val="页脚 Char"/>
    <w:link w:val="aa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  <w:style w:type="character" w:customStyle="1" w:styleId="Char3">
    <w:name w:val="批注主题 Char"/>
    <w:link w:val="ab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character" w:customStyle="1" w:styleId="Char4">
    <w:name w:val="批注框文本 Char"/>
    <w:link w:val="ac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30">
    <w:name w:val="toc 3"/>
    <w:basedOn w:val="20"/>
    <w:uiPriority w:val="39"/>
    <w:pPr>
      <w:ind w:left="1134" w:hanging="1134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d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a4">
    <w:name w:val="annotation text"/>
    <w:basedOn w:val="a"/>
    <w:link w:val="Char"/>
    <w:uiPriority w:val="99"/>
  </w:style>
  <w:style w:type="paragraph" w:styleId="a8">
    <w:name w:val="Body Text"/>
    <w:basedOn w:val="a"/>
    <w:link w:val="Char1"/>
    <w:pPr>
      <w:spacing w:after="120"/>
    </w:pPr>
  </w:style>
  <w:style w:type="paragraph" w:styleId="ac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21">
    <w:name w:val="List Bullet 2"/>
    <w:basedOn w:val="ae"/>
    <w:pPr>
      <w:ind w:left="851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2">
    <w:name w:val="List Number 2"/>
    <w:basedOn w:val="a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ab">
    <w:name w:val="annotation subject"/>
    <w:basedOn w:val="a4"/>
    <w:next w:val="a4"/>
    <w:link w:val="Char3"/>
    <w:rPr>
      <w:b/>
      <w:bCs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0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40">
    <w:name w:val="List Bullet 4"/>
    <w:basedOn w:val="31"/>
    <w:pPr>
      <w:ind w:left="1418"/>
    </w:p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1">
    <w:name w:val="List 4"/>
    <w:basedOn w:val="32"/>
    <w:pPr>
      <w:ind w:left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50">
    <w:name w:val="List 5"/>
    <w:basedOn w:val="41"/>
    <w:pPr>
      <w:ind w:left="1702"/>
    </w:pPr>
  </w:style>
  <w:style w:type="paragraph" w:customStyle="1" w:styleId="FP">
    <w:name w:val="FP"/>
    <w:basedOn w:val="a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24">
    <w:name w:val="index 2"/>
    <w:basedOn w:val="11"/>
    <w:semiHidden/>
    <w:pPr>
      <w:ind w:left="284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B5">
    <w:name w:val="B5"/>
    <w:basedOn w:val="50"/>
  </w:style>
  <w:style w:type="paragraph" w:styleId="51">
    <w:name w:val="List Bullet 5"/>
    <w:basedOn w:val="40"/>
    <w:pPr>
      <w:ind w:left="1702"/>
    </w:pPr>
  </w:style>
  <w:style w:type="paragraph" w:styleId="af3">
    <w:name w:val="List"/>
    <w:basedOn w:val="a"/>
    <w:pPr>
      <w:ind w:left="568" w:hanging="284"/>
    </w:pPr>
  </w:style>
  <w:style w:type="paragraph" w:styleId="23">
    <w:name w:val="List 2"/>
    <w:basedOn w:val="af3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B2">
    <w:name w:val="B2"/>
    <w:basedOn w:val="23"/>
    <w:link w:val="B2Char"/>
  </w:style>
  <w:style w:type="paragraph" w:styleId="aa">
    <w:name w:val="footer"/>
    <w:basedOn w:val="af0"/>
    <w:link w:val="Char2"/>
    <w:uiPriority w:val="99"/>
    <w:pPr>
      <w:jc w:val="center"/>
    </w:pPr>
    <w:rPr>
      <w:i/>
    </w:rPr>
  </w:style>
  <w:style w:type="paragraph" w:styleId="ae">
    <w:name w:val="List Bullet"/>
    <w:basedOn w:val="af3"/>
    <w:pPr>
      <w:ind w:left="0" w:firstLine="0"/>
    </w:pPr>
  </w:style>
  <w:style w:type="paragraph" w:styleId="42">
    <w:name w:val="toc 4"/>
    <w:basedOn w:val="30"/>
    <w:uiPriority w:val="39"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31">
    <w:name w:val="List Bullet 3"/>
    <w:basedOn w:val="21"/>
    <w:pPr>
      <w:ind w:left="1135"/>
    </w:pPr>
  </w:style>
  <w:style w:type="paragraph" w:styleId="af">
    <w:name w:val="List Number"/>
    <w:basedOn w:val="af3"/>
    <w:pPr>
      <w:ind w:left="0" w:firstLine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60">
    <w:name w:val="toc 6"/>
    <w:basedOn w:val="52"/>
    <w:next w:val="a"/>
    <w:uiPriority w:val="39"/>
    <w:pPr>
      <w:ind w:left="1985" w:hanging="1985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f3"/>
    <w:link w:val="B1Char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2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customStyle="1" w:styleId="B4">
    <w:name w:val="B4"/>
    <w:basedOn w:val="41"/>
  </w:style>
  <w:style w:type="paragraph" w:styleId="af5">
    <w:name w:val="Revision"/>
    <w:uiPriority w:val="99"/>
    <w:semiHidden/>
    <w:rPr>
      <w:lang w:val="en-GB" w:eastAsia="en-US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unhideWhenUsed/>
    <w:rsid w:val="00D368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Logistic_regressio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Support-vector_machin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1274</Words>
  <Characters>7267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8524</CharactersWithSpaces>
  <SharedDoc>false</SharedDoc>
  <HLinks>
    <vt:vector size="18" baseType="variant">
      <vt:variant>
        <vt:i4>3801199</vt:i4>
      </vt:variant>
      <vt:variant>
        <vt:i4>6</vt:i4>
      </vt:variant>
      <vt:variant>
        <vt:i4>0</vt:i4>
      </vt:variant>
      <vt:variant>
        <vt:i4>5</vt:i4>
      </vt:variant>
      <vt:variant>
        <vt:lpwstr>https://www.cvedetails.com/</vt:lpwstr>
      </vt:variant>
      <vt:variant>
        <vt:lpwstr/>
      </vt:variant>
      <vt:variant>
        <vt:i4>1441838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https://en.wikipedia.org/wiki/Support-vector_machine</vt:lpwstr>
      </vt:variant>
      <vt:variant>
        <vt:lpwstr/>
      </vt:variant>
      <vt:variant>
        <vt:i4>5242935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https://en.wikipedia.org/wiki/Logistic_regression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Wuxiaobo (Xiaobo)</cp:lastModifiedBy>
  <cp:revision>7</cp:revision>
  <dcterms:created xsi:type="dcterms:W3CDTF">2019-05-16T01:04:00Z</dcterms:created>
  <dcterms:modified xsi:type="dcterms:W3CDTF">2019-05-16T16:07:00Z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(3)wlELq/hDgypNCDu0+aw4thfS3nyKXCnueOh23wLKPt6rqNkINKOjJ/xvekwIkED1Xdqq3lCL
x1Ec4v/yIJjkLB8tP86GROy/tpCxfZR8pqrPKOk1Px8yWiki9lZ/7NSB8OhPCqJak7PJYBFW
NW+IJr4dhnwT9e2T6ihaW7AOq4vBK7Y9uldvPuZitl40LJI69Lzg3nMhFbdV4FjBZFlUOrwE
UgLJLrXZ4UjfAuMZP4</vt:lpwstr>
  </property>
  <property fmtid="{D5CDD505-2E9C-101B-9397-08002B2CF9AE}" pid="4" name="_2015_ms_pID_7253431">
    <vt:lpwstr>D5xJmlIePx4eyc8DQcwR3B6wkgT6LS/hgSS9+1A/If2bjrByo3INkj
8xjJGtqBGGqPJlEdIbu0ZHQxP3IwYAQjjK8L7zrcORNIlIqzEK5h4GDH2cM3WAv4HkdNJ9sS
SssRC/PcI94Fdu8u7A6iUJV3cjFr+1VDNjrfOs0KzE3pwQfn2+KaEkZfVSw9X6ZhKQpjR2qx
4d41b3Oxgoa9j8tc7MvIK3P7Pu5iDqnfbd1Y</vt:lpwstr>
  </property>
  <property fmtid="{D5CDD505-2E9C-101B-9397-08002B2CF9AE}" pid="5" name="_2015_ms_pID_7253432">
    <vt:lpwstr>kz916bxz2x+2ReUyq77n6t0=</vt:lpwstr>
  </property>
  <property fmtid="{D5CDD505-2E9C-101B-9397-08002B2CF9AE}" pid="6" name="KSOProductBuildVer">
    <vt:lpwstr>2052-11.1.0.7832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1557227116</vt:lpwstr>
  </property>
</Properties>
</file>